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p>
    <w:p w:rsidR="00532D6C" w:rsidRPr="00532D6C" w:rsidRDefault="001F1E06"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Pr>
          <w:rFonts w:ascii="GHEA Grapalat" w:eastAsia="Times New Roman" w:hAnsi="GHEA Grapalat" w:cs="Arial"/>
          <w:sz w:val="20"/>
          <w:szCs w:val="20"/>
          <w:lang w:val="af-ZA"/>
        </w:rPr>
        <w:t xml:space="preserve">URGENT PURCHASE FROM ONE PERSON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ABOUT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text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approved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By decision No. 01 </w:t>
      </w:r>
      <w:r xmlns:w="http://schemas.openxmlformats.org/wordprocessingml/2006/main" w:rsidRPr="00C64296">
        <w:rPr>
          <w:rFonts w:ascii="GHEA Grapalat" w:eastAsia="Times New Roman" w:hAnsi="GHEA Grapalat" w:cs="Arial"/>
          <w:sz w:val="20"/>
          <w:szCs w:val="20"/>
          <w:lang w:val="af-ZA"/>
        </w:rPr>
        <w:t xml:space="preserve">of </w:t>
      </w:r>
      <w:r xmlns:w="http://schemas.openxmlformats.org/wordprocessingml/2006/main" w:rsidR="000878A2">
        <w:rPr>
          <w:rFonts w:ascii="GHEA Grapalat" w:eastAsia="Times New Roman" w:hAnsi="GHEA Grapalat" w:cs="Arial"/>
          <w:sz w:val="20"/>
          <w:szCs w:val="20"/>
          <w:lang w:val="hy-AM"/>
        </w:rPr>
        <w:t xml:space="preserve">April 29 </w:t>
      </w:r>
      <w:r xmlns:w="http://schemas.openxmlformats.org/wordprocessingml/2006/main" w:rsidR="00934FEF">
        <w:rPr>
          <w:rFonts w:ascii="GHEA Grapalat" w:eastAsia="Times New Roman" w:hAnsi="GHEA Grapalat" w:cs="Arial"/>
          <w:sz w:val="20"/>
          <w:szCs w:val="20"/>
          <w:lang w:val="hy-AM"/>
        </w:rPr>
        <w:t xml:space="preserve">, </w:t>
      </w:r>
      <w:r xmlns:w="http://schemas.openxmlformats.org/wordprocessingml/2006/main" w:rsidRPr="00C64296">
        <w:rPr>
          <w:rFonts w:ascii="GHEA Grapalat" w:eastAsia="Times New Roman" w:hAnsi="GHEA Grapalat" w:cs="Arial"/>
          <w:sz w:val="20"/>
          <w:szCs w:val="20"/>
          <w:lang w:val="af-ZA"/>
        </w:rPr>
        <w:t xml:space="preserve">2026</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Code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Arial" w:eastAsia="Times New Roman" w:hAnsi="Arial" w:cs="Arial"/>
          <w:b/>
          <w:color w:val="000000"/>
          <w:sz w:val="20"/>
          <w:szCs w:val="27"/>
          <w:lang w:val="hy-AM"/>
        </w:rPr>
        <w:t xml:space="preserve">LM-TH-GA-HMAAPDZB-26/03</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The client </w:t>
      </w:r>
      <w:r xmlns:w="http://schemas.openxmlformats.org/wordprocessingml/2006/main" w:rsidRPr="00532D6C">
        <w:rPr>
          <w:rFonts w:ascii="GHEA Grapalat" w:eastAsia="Times New Roman" w:hAnsi="GHEA Grapalat" w:cs="Times New Roma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es-ES"/>
        </w:rPr>
        <w:t xml:space="preserve">the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hy-AM"/>
        </w:rPr>
        <w:t xml:space="preserve">Tumanyan Community Rural </w:t>
      </w:r>
      <w:r xmlns:w="http://schemas.openxmlformats.org/wordprocessingml/2006/main" w:rsidRPr="00532D6C">
        <w:rPr>
          <w:rFonts w:ascii="GHEA Grapalat" w:eastAsia="Times New Roman" w:hAnsi="GHEA Grapalat" w:cs="Arial"/>
          <w:sz w:val="20"/>
          <w:szCs w:val="20"/>
          <w:lang w:val="af-ZA"/>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NGO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located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building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GHEA Grapalat" w:eastAsia="Times New Roman" w:hAnsi="GHEA Grapalat" w:cs="Arial"/>
          <w:sz w:val="20"/>
          <w:szCs w:val="20"/>
          <w:lang w:val="af-ZA"/>
        </w:rPr>
        <w:t xml:space="preserve">urgent purchase from one 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implemented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stages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as a result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order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be offered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seal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626DF9">
        <w:rPr>
          <w:rFonts w:ascii="GHEA Grapalat" w:eastAsia="Times New Roman" w:hAnsi="GHEA Grapalat" w:cs="Arial"/>
          <w:b/>
          <w:sz w:val="20"/>
          <w:szCs w:val="20"/>
          <w:lang w:val="hy-AM"/>
        </w:rPr>
        <w:t xml:space="preserve">plow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hereinafter referred to </w:t>
      </w:r>
      <w:r xmlns:w="http://schemas.openxmlformats.org/wordprocessingml/2006/main" w:rsidRPr="00532D6C">
        <w:rPr>
          <w:rFonts w:ascii="GHEA Grapalat" w:eastAsia="Times New Roman" w:hAnsi="GHEA Grapalat" w:cs="Times New Roman"/>
          <w:sz w:val="20"/>
          <w:szCs w:val="20"/>
          <w:lang w:val="af-ZA"/>
        </w:rPr>
        <w:t xml:space="preserve">as </w:t>
      </w:r>
      <w:r xmlns:w="http://schemas.openxmlformats.org/wordprocessingml/2006/main" w:rsidRPr="00532D6C">
        <w:rPr>
          <w:rFonts w:ascii="GHEA Grapalat" w:eastAsia="Times New Roman" w:hAnsi="GHEA Grapalat" w:cs="Arial"/>
          <w:sz w:val="20"/>
          <w:szCs w:val="20"/>
          <w:lang w:val="af-ZA"/>
        </w:rPr>
        <w:t xml:space="preserve">the 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Shopping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7th </w:t>
      </w:r>
      <w:r xmlns:w="http://schemas.openxmlformats.org/wordprocessingml/2006/main" w:rsidRPr="00532D6C">
        <w:rPr>
          <w:rFonts w:ascii="GHEA Grapalat" w:eastAsia="Times New Roman" w:hAnsi="GHEA Grapalat" w:cs="Arial"/>
          <w:sz w:val="20"/>
          <w:szCs w:val="20"/>
          <w:lang w:val="af-ZA"/>
        </w:rPr>
        <w:t xml:space="preserve">of </w:t>
      </w:r>
      <w:r xmlns:w="http://schemas.openxmlformats.org/wordprocessingml/2006/main" w:rsidRPr="00532D6C">
        <w:rPr>
          <w:rFonts w:ascii="GHEA Grapalat" w:eastAsia="Times New Roman" w:hAnsi="GHEA Grapalat" w:cs="Arial"/>
          <w:sz w:val="20"/>
          <w:szCs w:val="20"/>
          <w:lang w:val="af-ZA"/>
        </w:rPr>
        <w:t xml:space="preserve">the law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article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according </w:t>
      </w:r>
      <w:r xmlns:w="http://schemas.openxmlformats.org/wordprocessingml/2006/main" w:rsidRPr="00532D6C">
        <w:rPr>
          <w:rFonts w:ascii="GHEA Grapalat" w:eastAsia="Times New Roman" w:hAnsi="GHEA Grapalat" w:cs="Times New Roman"/>
          <w:sz w:val="20"/>
          <w:szCs w:val="20"/>
          <w:lang w:val="af-ZA"/>
        </w:rPr>
        <w:t xml:space="preserve">to </w:t>
      </w:r>
      <w:r xmlns:w="http://schemas.openxmlformats.org/wordprocessingml/2006/main" w:rsidRPr="00532D6C">
        <w:rPr>
          <w:rFonts w:ascii="GHEA Grapalat" w:eastAsia="Times New Roman" w:hAnsi="GHEA Grapalat" w:cs="Arial"/>
          <w:sz w:val="20"/>
          <w:szCs w:val="20"/>
          <w:lang w:val="af-ZA"/>
        </w:rPr>
        <w:t xml:space="preserve">any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independent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his/her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foreign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physical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citizenship</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be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circumstance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equal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by invitation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Selected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decided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under 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sufficient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evaluated</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number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minimum</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proposal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preference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give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principle.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provide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demand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case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client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free of charge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application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working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during.</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not getting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restriction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right.</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necessary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submit to </w:t>
      </w:r>
      <w:r xmlns:w="http://schemas.openxmlformats.org/wordprocessingml/2006/main" w:rsidR="001F1E06">
        <w:rPr>
          <w:rFonts w:ascii="GHEA Grapalat" w:eastAsia="Times New Roman" w:hAnsi="GHEA Grapalat" w:cs="Times New Roman"/>
          <w:sz w:val="20"/>
          <w:szCs w:val="20"/>
          <w:lang w:val="af-ZA" w:eastAsia="ru-RU"/>
        </w:rPr>
        <w:t xml:space="preserve">Tumanyan community, village Dsegh, Central Street, Building 1, </w:t>
      </w:r>
      <w:r xmlns:w="http://schemas.openxmlformats.org/wordprocessingml/2006/main" w:rsidRPr="00532D6C">
        <w:rPr>
          <w:rFonts w:ascii="GHEA Grapalat" w:eastAsia="Times New Roman" w:hAnsi="GHEA Grapalat" w:cs="Arial"/>
          <w:sz w:val="20"/>
          <w:szCs w:val="20"/>
          <w:lang w:val="af-ZA"/>
        </w:rPr>
        <w:t xml:space="preserve">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documentary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until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publication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calculated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30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04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2026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106D44" w:rsidRPr="004C0DFD">
        <w:rPr>
          <w:rFonts w:ascii="Times New Roman" w:eastAsia="Times New Roman" w:hAnsi="Times New Roman" w:cs="Times New Roman"/>
          <w:b/>
          <w:sz w:val="20"/>
          <w:szCs w:val="20"/>
          <w:lang w:val="hy-AM"/>
        </w:rPr>
        <w:t xml:space="preserve">․ </w:t>
      </w:r>
      <w:r xmlns:w="http://schemas.openxmlformats.org/wordprocessingml/2006/main" w:rsidR="00106D44" w:rsidRPr="004C0DFD">
        <w:rPr>
          <w:rFonts w:ascii="Arial" w:eastAsia="Times New Roman" w:hAnsi="Arial" w:cs="Arial"/>
          <w:b/>
          <w:sz w:val="20"/>
          <w:szCs w:val="20"/>
          <w:lang w:val="hy-AM"/>
        </w:rPr>
        <w:t xml:space="preserve">at 17:00 </w:t>
      </w:r>
      <w:r xmlns:w="http://schemas.openxmlformats.org/wordprocessingml/2006/main" w:rsidRPr="0097276F">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sidRPr="001F1E06">
        <w:rPr>
          <w:rFonts w:ascii="GHEA Grapalat" w:eastAsia="Times New Roman" w:hAnsi="GHEA Grapalat" w:cs="Times New Roman"/>
          <w:b/>
          <w:sz w:val="20"/>
          <w:szCs w:val="20"/>
          <w:lang w:val="af-ZA" w:eastAsia="ru-RU"/>
        </w:rPr>
        <w:t xml:space="preserve">Tumanyan community, village Dsegh, Central Street, Building 1 </w:t>
      </w:r>
      <w:r xmlns:w="http://schemas.openxmlformats.org/wordprocessingml/2006/main" w:rsidR="001F1E06">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30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04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2026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 at 17:00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This</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announcement</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back</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related</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additional</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information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to receive</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number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can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you</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apply</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evaluator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commission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Secretary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Margarit Chatinyan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es-ES"/>
        </w:rPr>
        <w:t xml:space="preserve">Agricultural works of Tumanyan community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Approved</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is</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LM-TH-GA-HMAAAPDB-26/03</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with code</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r xmlns:w="http://schemas.openxmlformats.org/wordprocessingml/2006/main">
        <w:rPr>
          <w:rFonts w:ascii="GHEA Grapalat" w:eastAsia="Times New Roman" w:hAnsi="GHEA Grapalat" w:cs="Sylfaen"/>
          <w:sz w:val="20"/>
          <w:szCs w:val="20"/>
          <w:lang w:val="en-US"/>
        </w:rPr>
        <w:t xml:space="preserve">urgent</w:t>
      </w:r>
      <w:r xmlns:w="http://schemas.openxmlformats.org/wordprocessingml/2006/main" w:rsidRPr="001F1E06">
        <w:rPr>
          <w:rFonts w:ascii="GHEA Grapalat" w:eastAsia="Times New Roman" w:hAnsi="GHEA Grapalat" w:cs="Sylfaen"/>
          <w:sz w:val="20"/>
          <w:szCs w:val="20"/>
          <w:lang w:val="af-ZA"/>
        </w:rPr>
        <w:t xml:space="preserve"> </w:t>
      </w:r>
      <w:r xmlns:w="http://schemas.openxmlformats.org/wordprocessingml/2006/main">
        <w:rPr>
          <w:rFonts w:ascii="GHEA Grapalat" w:eastAsia="Times New Roman" w:hAnsi="GHEA Grapalat" w:cs="Sylfaen"/>
          <w:sz w:val="20"/>
          <w:szCs w:val="20"/>
          <w:lang w:val="en-US"/>
        </w:rPr>
        <w:t xml:space="preserve">one</w:t>
      </w:r>
      <w:r xmlns:w="http://schemas.openxmlformats.org/wordprocessingml/2006/main" w:rsidRPr="001F1E06">
        <w:rPr>
          <w:rFonts w:ascii="GHEA Grapalat" w:eastAsia="Times New Roman" w:hAnsi="GHEA Grapalat" w:cs="Sylfaen"/>
          <w:sz w:val="20"/>
          <w:szCs w:val="20"/>
          <w:lang w:val="af-ZA"/>
        </w:rPr>
        <w:t xml:space="preserve"> </w:t>
      </w:r>
      <w:r xmlns:w="http://schemas.openxmlformats.org/wordprocessingml/2006/main">
        <w:rPr>
          <w:rFonts w:ascii="GHEA Grapalat" w:eastAsia="Times New Roman" w:hAnsi="GHEA Grapalat" w:cs="Sylfaen"/>
          <w:sz w:val="20"/>
          <w:szCs w:val="20"/>
          <w:lang w:val="en-US"/>
        </w:rPr>
        <w:t xml:space="preserve">from a person</w:t>
      </w:r>
      <w:r xmlns:w="http://schemas.openxmlformats.org/wordprocessingml/2006/main" w:rsidRPr="001F1E06">
        <w:rPr>
          <w:rFonts w:ascii="GHEA Grapalat" w:eastAsia="Times New Roman" w:hAnsi="GHEA Grapalat" w:cs="Sylfaen"/>
          <w:sz w:val="20"/>
          <w:szCs w:val="20"/>
          <w:lang w:val="af-ZA"/>
        </w:rPr>
        <w:t xml:space="preserve"> </w:t>
      </w:r>
      <w:r xmlns:w="http://schemas.openxmlformats.org/wordprocessingml/2006/main">
        <w:rPr>
          <w:rFonts w:ascii="GHEA Grapalat" w:eastAsia="Times New Roman" w:hAnsi="GHEA Grapalat" w:cs="Sylfaen"/>
          <w:sz w:val="20"/>
          <w:szCs w:val="20"/>
          <w:lang w:val="en-US"/>
        </w:rPr>
        <w:t xml:space="preserve">purchase</w:t>
      </w:r>
      <w:r xmlns:w="http://schemas.openxmlformats.org/wordprocessingml/2006/main" w:rsidR="00532D6C" w:rsidRPr="00532D6C">
        <w:rPr>
          <w:rFonts w:ascii="GHEA Grapalat" w:eastAsia="Times New Roman" w:hAnsi="GHEA Grapalat" w:cs="Sylfaen"/>
          <w:sz w:val="20"/>
          <w:szCs w:val="20"/>
          <w:lang w:val="af-ZA"/>
        </w:rPr>
        <w:t xml:space="preserve"> </w:t>
      </w:r>
      <w:r xmlns:w="http://schemas.openxmlformats.org/wordprocessingml/2006/main" w:rsidR="00532D6C" w:rsidRPr="00532D6C">
        <w:rPr>
          <w:rFonts w:ascii="GHEA Grapalat" w:eastAsia="Times New Roman" w:hAnsi="GHEA Grapalat" w:cs="Times Armenian"/>
          <w:sz w:val="20"/>
          <w:szCs w:val="20"/>
          <w:lang w:val="af-ZA"/>
        </w:rPr>
        <w:t xml:space="preserve"> </w:t>
      </w:r>
      <w:r xmlns:w="http://schemas.openxmlformats.org/wordprocessingml/2006/main" w:rsidR="00532D6C" w:rsidRPr="00532D6C">
        <w:rPr>
          <w:rFonts w:ascii="GHEA Grapalat" w:eastAsia="Times New Roman" w:hAnsi="GHEA Grapalat" w:cs="Sylfaen"/>
          <w:sz w:val="20"/>
          <w:szCs w:val="20"/>
          <w:lang w:val="af-ZA"/>
        </w:rPr>
        <w:t xml:space="preserve">evaluator</w:t>
      </w:r>
      <w:r xmlns:w="http://schemas.openxmlformats.org/wordprocessingml/2006/main" w:rsidR="00532D6C" w:rsidRPr="00532D6C">
        <w:rPr>
          <w:rFonts w:ascii="GHEA Grapalat" w:eastAsia="Times New Roman" w:hAnsi="GHEA Grapalat" w:cs="Times Armenian"/>
          <w:sz w:val="20"/>
          <w:szCs w:val="20"/>
          <w:lang w:val="af-ZA"/>
        </w:rPr>
        <w:t xml:space="preserve"> </w:t>
      </w:r>
      <w:r xmlns:w="http://schemas.openxmlformats.org/wordprocessingml/2006/main" w:rsidR="00532D6C" w:rsidRPr="00532D6C">
        <w:rPr>
          <w:rFonts w:ascii="GHEA Grapalat" w:eastAsia="Times New Roman" w:hAnsi="GHEA Grapalat" w:cs="Sylfaen"/>
          <w:sz w:val="20"/>
          <w:szCs w:val="20"/>
          <w:lang w:val="en-US"/>
        </w:rPr>
        <w:t xml:space="preserve">commission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April </w:t>
      </w:r>
      <w:r xmlns:w="http://schemas.openxmlformats.org/wordprocessingml/2006/main" w:rsidRPr="00532D6C">
        <w:rPr>
          <w:rFonts w:ascii="GHEA Grapalat" w:eastAsia="Times New Roman" w:hAnsi="GHEA Grapalat" w:cs="Times Armenian"/>
          <w:sz w:val="20"/>
          <w:szCs w:val="20"/>
          <w:lang w:val="af-ZA"/>
        </w:rPr>
        <w:t xml:space="preserve">29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00934FEF">
        <w:rPr>
          <w:rFonts w:ascii="GHEA Grapalat" w:eastAsia="Times New Roman" w:hAnsi="GHEA Grapalat" w:cs="Sylfaen"/>
          <w:sz w:val="20"/>
          <w:szCs w:val="20"/>
          <w:lang w:val="hy-AM"/>
        </w:rPr>
        <w:t xml:space="preserve">2026</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No.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by decision</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TUMANYAN"</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COMMUNITY</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AGRICULTURAL WORKS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NGO</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bookmarkStart w:id="2" w:name="_GoBack"/>
      <w:bookmarkEnd w:id="2"/>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H</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A</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V</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E</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AGRICULTURAL WORKS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AONC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626DF9">
        <w:rPr>
          <w:rFonts w:ascii="GHEA Grapalat" w:eastAsia="Times New Roman" w:hAnsi="GHEA Grapalat" w:cs="Sylfaen"/>
          <w:b/>
          <w:sz w:val="20"/>
          <w:szCs w:val="20"/>
          <w:lang w:val="hy-AM"/>
        </w:rPr>
        <w:t xml:space="preserve">PLOW</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FAST</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ONE</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PERSONAL</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PURCHASE</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Dear</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participant</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before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making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and</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presenting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please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we 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 detail</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to study</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this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the invitation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because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that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at the invitation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inconsistent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subject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rejection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CONTENT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AGRICULTURAL </w:t>
      </w:r>
      <w:r xmlns:w="http://schemas.openxmlformats.org/wordprocessingml/2006/main" w:rsidR="005D7141">
        <w:rPr>
          <w:rFonts w:ascii="GHEA Grapalat" w:eastAsia="Times New Roman" w:hAnsi="GHEA Grapalat" w:cs="Sylfaen"/>
          <w:b/>
          <w:sz w:val="20"/>
          <w:szCs w:val="20"/>
          <w:lang w:val="en-AU"/>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NGO</w:t>
      </w:r>
      <w:r xmlns:w="http://schemas.openxmlformats.org/wordprocessingml/2006/main" w:rsidRPr="00532D6C">
        <w:rPr>
          <w:rFonts w:ascii="GHEA Grapalat" w:eastAsia="Times New Roman" w:hAnsi="GHEA Grapalat" w:cs="Sylfae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626DF9">
        <w:rPr>
          <w:rFonts w:ascii="GHEA Grapalat" w:eastAsia="Times New Roman" w:hAnsi="GHEA Grapalat" w:cs="Sylfaen"/>
          <w:b/>
          <w:sz w:val="20"/>
          <w:szCs w:val="20"/>
          <w:lang w:val="hy-AM"/>
        </w:rPr>
        <w:t xml:space="preserve">PLOW </w:t>
      </w:r>
      <w:r xmlns:w="http://schemas.openxmlformats.org/wordprocessingml/2006/main" w:rsidRPr="00532D6C">
        <w:rPr>
          <w:rFonts w:ascii="GHEA Grapalat" w:eastAsia="Times New Roman" w:hAnsi="GHEA Grapalat" w:cs="Sylfaen"/>
          <w:b/>
          <w:sz w:val="20"/>
          <w:szCs w:val="20"/>
          <w:lang w:val="en-AU"/>
        </w:rPr>
        <w:t xml:space="preserve">ACQUISITION</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FAST</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ONE</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PERSONAL</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af-ZA"/>
        </w:rPr>
        <w:t xml:space="preserve">INVITATION </w:t>
      </w:r>
      <w:r xmlns:w="http://schemas.openxmlformats.org/wordprocessingml/2006/main" w:rsidR="001F1E06">
        <w:rPr>
          <w:rFonts w:ascii="GHEA Grapalat" w:eastAsia="Times New Roman" w:hAnsi="GHEA Grapalat" w:cs="Sylfaen"/>
          <w:b/>
          <w:sz w:val="20"/>
          <w:szCs w:val="20"/>
          <w:lang w:val="en-AU"/>
        </w:rPr>
        <w:t xml:space="preserve">TO PURCHASE</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PART </w:t>
      </w:r>
      <w:r xmlns:w="http://schemas.openxmlformats.org/wordprocessingml/2006/main" w:rsidRPr="00532D6C">
        <w:rPr>
          <w:rFonts w:ascii="GHEA Grapalat" w:eastAsia="Times New Roman" w:hAnsi="GHEA Grapalat" w:cs="Times Armenian"/>
          <w:b/>
          <w:sz w:val="20"/>
          <w:lang w:val="af-ZA"/>
        </w:rPr>
        <w:t xml:space="preserve">I.</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description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requirements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selected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be recognized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in case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qualification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provision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conditions</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clarification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price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offer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deadline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take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The </w:t>
      </w:r>
      <w:r xmlns:w="http://schemas.openxmlformats.org/wordprocessingml/2006/main" w:rsidRPr="00532D6C">
        <w:rPr>
          <w:rFonts w:ascii="GHEA Grapalat" w:eastAsia="Times New Roman" w:hAnsi="GHEA Grapalat" w:cs="Sylfaen"/>
          <w:sz w:val="20"/>
          <w:szCs w:val="24"/>
          <w:lang w:val="en-US"/>
        </w:rPr>
        <w:t xml:space="preserve">Jews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opening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results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summary</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sealing</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Qualification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and</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failed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announcement</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accepted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decisions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appeal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PART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001F1E06">
        <w:rPr>
          <w:rFonts w:ascii="GHEA Grapalat" w:eastAsia="Times New Roman" w:hAnsi="GHEA Grapalat" w:cs="Sylfaen"/>
          <w:b/>
          <w:sz w:val="20"/>
          <w:szCs w:val="24"/>
          <w:lang w:val="en-US"/>
        </w:rPr>
        <w:t xml:space="preserve">URGENT</w:t>
      </w:r>
      <w:r xmlns:w="http://schemas.openxmlformats.org/wordprocessingml/2006/main" w:rsidR="001F1E06" w:rsidRPr="001F1E06">
        <w:rPr>
          <w:rFonts w:ascii="GHEA Grapalat" w:eastAsia="Times New Roman" w:hAnsi="GHEA Grapalat" w:cs="Sylfaen"/>
          <w:b/>
          <w:sz w:val="20"/>
          <w:szCs w:val="24"/>
          <w:lang w:val="af-ZA"/>
        </w:rPr>
        <w:t xml:space="preserve"> </w:t>
      </w:r>
      <w:r xmlns:w="http://schemas.openxmlformats.org/wordprocessingml/2006/main" w:rsidR="001F1E06">
        <w:rPr>
          <w:rFonts w:ascii="GHEA Grapalat" w:eastAsia="Times New Roman" w:hAnsi="GHEA Grapalat" w:cs="Sylfaen"/>
          <w:b/>
          <w:sz w:val="20"/>
          <w:szCs w:val="24"/>
          <w:lang w:val="en-US"/>
        </w:rPr>
        <w:t xml:space="preserve">ONE</w:t>
      </w:r>
      <w:r xmlns:w="http://schemas.openxmlformats.org/wordprocessingml/2006/main" w:rsidR="001F1E06" w:rsidRPr="001F1E06">
        <w:rPr>
          <w:rFonts w:ascii="GHEA Grapalat" w:eastAsia="Times New Roman" w:hAnsi="GHEA Grapalat" w:cs="Sylfaen"/>
          <w:b/>
          <w:sz w:val="20"/>
          <w:szCs w:val="24"/>
          <w:lang w:val="af-ZA"/>
        </w:rPr>
        <w:t xml:space="preserve"> </w:t>
      </w:r>
      <w:r xmlns:w="http://schemas.openxmlformats.org/wordprocessingml/2006/main" w:rsidR="001F1E06">
        <w:rPr>
          <w:rFonts w:ascii="GHEA Grapalat" w:eastAsia="Times New Roman" w:hAnsi="GHEA Grapalat" w:cs="Sylfaen"/>
          <w:b/>
          <w:sz w:val="20"/>
          <w:szCs w:val="24"/>
          <w:lang w:val="en-US"/>
        </w:rPr>
        <w:t xml:space="preserve">PERSONAL</w:t>
      </w:r>
      <w:r xmlns:w="http://schemas.openxmlformats.org/wordprocessingml/2006/main" w:rsidR="001F1E06" w:rsidRPr="001F1E06">
        <w:rPr>
          <w:rFonts w:ascii="GHEA Grapalat" w:eastAsia="Times New Roman" w:hAnsi="GHEA Grapalat" w:cs="Sylfaen"/>
          <w:b/>
          <w:sz w:val="20"/>
          <w:szCs w:val="24"/>
          <w:lang w:val="af-ZA"/>
        </w:rPr>
        <w:t xml:space="preserve"> </w:t>
      </w:r>
      <w:r xmlns:w="http://schemas.openxmlformats.org/wordprocessingml/2006/main" w:rsidR="001F1E06">
        <w:rPr>
          <w:rFonts w:ascii="GHEA Grapalat" w:eastAsia="Times New Roman" w:hAnsi="GHEA Grapalat" w:cs="Sylfaen"/>
          <w:b/>
          <w:sz w:val="20"/>
          <w:szCs w:val="24"/>
          <w:lang w:val="en-US"/>
        </w:rPr>
        <w:t xml:space="preserve">PURCHASE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THE APPLICATION</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TO PREPARE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INSTRUCTION</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General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Appendices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provided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addition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with code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being held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001F1E06">
        <w:rPr>
          <w:rFonts w:ascii="GHEA Grapalat" w:eastAsia="Times New Roman" w:hAnsi="GHEA Grapalat" w:cs="Sylfaen"/>
          <w:sz w:val="20"/>
          <w:szCs w:val="24"/>
          <w:lang w:val="en-US"/>
        </w:rPr>
        <w:t xml:space="preserve">urgent</w:t>
      </w:r>
      <w:r xmlns:w="http://schemas.openxmlformats.org/wordprocessingml/2006/main" w:rsidR="001F1E06" w:rsidRPr="001F1E06">
        <w:rPr>
          <w:rFonts w:ascii="GHEA Grapalat" w:eastAsia="Times New Roman" w:hAnsi="GHEA Grapalat" w:cs="Sylfaen"/>
          <w:sz w:val="20"/>
          <w:szCs w:val="24"/>
          <w:lang w:val="af-ZA"/>
        </w:rPr>
        <w:t xml:space="preserve"> </w:t>
      </w:r>
      <w:r xmlns:w="http://schemas.openxmlformats.org/wordprocessingml/2006/main" w:rsidR="001F1E06">
        <w:rPr>
          <w:rFonts w:ascii="GHEA Grapalat" w:eastAsia="Times New Roman" w:hAnsi="GHEA Grapalat" w:cs="Sylfaen"/>
          <w:sz w:val="20"/>
          <w:szCs w:val="24"/>
          <w:lang w:val="en-US"/>
        </w:rPr>
        <w:t xml:space="preserve">one</w:t>
      </w:r>
      <w:r xmlns:w="http://schemas.openxmlformats.org/wordprocessingml/2006/main" w:rsidR="001F1E06" w:rsidRPr="001F1E06">
        <w:rPr>
          <w:rFonts w:ascii="GHEA Grapalat" w:eastAsia="Times New Roman" w:hAnsi="GHEA Grapalat" w:cs="Sylfaen"/>
          <w:sz w:val="20"/>
          <w:szCs w:val="24"/>
          <w:lang w:val="af-ZA"/>
        </w:rPr>
        <w:t xml:space="preserve"> </w:t>
      </w:r>
      <w:r xmlns:w="http://schemas.openxmlformats.org/wordprocessingml/2006/main" w:rsidR="001F1E06">
        <w:rPr>
          <w:rFonts w:ascii="GHEA Grapalat" w:eastAsia="Times New Roman" w:hAnsi="GHEA Grapalat" w:cs="Sylfaen"/>
          <w:sz w:val="20"/>
          <w:szCs w:val="24"/>
          <w:lang w:val="en-US"/>
        </w:rPr>
        <w:t xml:space="preserve">from a person</w:t>
      </w:r>
      <w:r xmlns:w="http://schemas.openxmlformats.org/wordprocessingml/2006/main" w:rsidR="001F1E06" w:rsidRPr="001F1E06">
        <w:rPr>
          <w:rFonts w:ascii="GHEA Grapalat" w:eastAsia="Times New Roman" w:hAnsi="GHEA Grapalat" w:cs="Sylfaen"/>
          <w:sz w:val="20"/>
          <w:szCs w:val="24"/>
          <w:lang w:val="af-ZA"/>
        </w:rPr>
        <w:t xml:space="preserve"> </w:t>
      </w:r>
      <w:r xmlns:w="http://schemas.openxmlformats.org/wordprocessingml/2006/main" w:rsidR="001F1E06">
        <w:rPr>
          <w:rFonts w:ascii="GHEA Grapalat" w:eastAsia="Times New Roman" w:hAnsi="GHEA Grapalat" w:cs="Sylfaen"/>
          <w:sz w:val="20"/>
          <w:szCs w:val="24"/>
          <w:lang w:val="en-US"/>
        </w:rPr>
        <w:t xml:space="preserve">procurement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procedure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announcement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 formed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shopping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legislation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that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including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Government </w:t>
      </w:r>
      <w:r xmlns:w="http://schemas.openxmlformats.org/wordprocessingml/2006/main" w:rsidRPr="00532D6C">
        <w:rPr>
          <w:rFonts w:ascii="GHEA Grapalat" w:eastAsia="Times New Roman" w:hAnsi="GHEA Grapalat" w:cs="Sylfaen"/>
          <w:sz w:val="20"/>
          <w:szCs w:val="24"/>
          <w:lang w:val="af-ZA"/>
        </w:rPr>
        <w:t xml:space="preserve">Decree </w:t>
      </w:r>
      <w:r xmlns:w="http://schemas.openxmlformats.org/wordprocessingml/2006/main" w:rsidRPr="00532D6C">
        <w:rPr>
          <w:rFonts w:ascii="GHEA Grapalat" w:eastAsia="Times New Roman" w:hAnsi="GHEA Grapalat" w:cs="Sylfaen"/>
          <w:sz w:val="20"/>
          <w:szCs w:val="24"/>
          <w:lang w:val="en-US"/>
        </w:rPr>
        <w:t xml:space="preserve">No.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af-ZA"/>
        </w:rPr>
        <w:t xml:space="preserve">May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2017</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 decision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approved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other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requirements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appropriate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Agricultural works of Tumanyan community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Non- </w:t>
      </w:r>
      <w:r xmlns:w="http://schemas.openxmlformats.org/wordprocessingml/2006/main" w:rsidRPr="00532D6C">
        <w:rPr>
          <w:rFonts w:ascii="GHEA Grapalat" w:eastAsia="Times New Roman" w:hAnsi="GHEA Grapalat" w:cs="Sylfaen"/>
          <w:sz w:val="20"/>
          <w:szCs w:val="24"/>
          <w:lang w:val="en-US"/>
        </w:rPr>
        <w:t xml:space="preserve">profit </w:t>
      </w:r>
      <w:r xmlns:w="http://schemas.openxmlformats.org/wordprocessingml/2006/main" w:rsidRPr="00532D6C">
        <w:rPr>
          <w:rFonts w:ascii="GHEA Grapalat" w:eastAsia="Times New Roman" w:hAnsi="GHEA Grapalat" w:cs="Sylfaen"/>
          <w:sz w:val="20"/>
          <w:szCs w:val="24"/>
          <w:lang w:val="af-ZA"/>
        </w:rPr>
        <w:t xml:space="preserve">organization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w:t>
      </w:r>
      <w:r xmlns:w="http://schemas.openxmlformats.org/wordprocessingml/2006/main" w:rsidRPr="00532D6C">
        <w:rPr>
          <w:rFonts w:ascii="GHEA Grapalat" w:eastAsia="Times New Roman" w:hAnsi="GHEA Grapalat" w:cs="Times Armenian"/>
          <w:sz w:val="20"/>
          <w:szCs w:val="24"/>
          <w:lang w:val="af-ZA"/>
        </w:rPr>
        <w:t xml:space="preserve">referred to as </w:t>
      </w:r>
      <w:r xmlns:w="http://schemas.openxmlformats.org/wordprocessingml/2006/main" w:rsidRPr="00532D6C">
        <w:rPr>
          <w:rFonts w:ascii="GHEA Grapalat" w:eastAsia="Times New Roman" w:hAnsi="GHEA Grapalat" w:cs="Sylfaen"/>
          <w:sz w:val="20"/>
          <w:szCs w:val="24"/>
          <w:lang w:val="en-US"/>
        </w:rPr>
        <w:t xml:space="preserve">the Client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participate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intention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inform </w:t>
      </w:r>
      <w:r xmlns:w="http://schemas.openxmlformats.org/wordprocessingml/2006/main" w:rsidRPr="00532D6C">
        <w:rPr>
          <w:rFonts w:ascii="GHEA Grapalat" w:eastAsia="Times New Roman" w:hAnsi="GHEA Grapalat" w:cs="Sylfaen"/>
          <w:sz w:val="20"/>
          <w:szCs w:val="24"/>
          <w:lang w:val="en-US"/>
        </w:rPr>
        <w:t xml:space="preserve">persons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w:t>
      </w:r>
      <w:r xmlns:w="http://schemas.openxmlformats.org/wordprocessingml/2006/main" w:rsidRPr="00532D6C">
        <w:rPr>
          <w:rFonts w:ascii="GHEA Grapalat" w:eastAsia="Times New Roman" w:hAnsi="GHEA Grapalat" w:cs="Times Armenian"/>
          <w:sz w:val="20"/>
          <w:szCs w:val="24"/>
          <w:lang w:val="af-ZA"/>
        </w:rPr>
        <w:t xml:space="preserve">to as </w:t>
      </w:r>
      <w:r xmlns:w="http://schemas.openxmlformats.org/wordprocessingml/2006/main" w:rsidRPr="00532D6C">
        <w:rPr>
          <w:rFonts w:ascii="GHEA Grapalat" w:eastAsia="Times New Roman" w:hAnsi="GHEA Grapalat" w:cs="Sylfaen"/>
          <w:sz w:val="20"/>
          <w:szCs w:val="24"/>
          <w:lang w:val="en-US"/>
        </w:rPr>
        <w:t xml:space="preserve">participants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conditions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holding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selected 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decide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his/her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seal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how</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also</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assist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while preparing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can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individuals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independent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 </w:t>
      </w:r>
      <w:r xmlns:w="http://schemas.openxmlformats.org/wordprocessingml/2006/main" w:rsidRPr="00532D6C">
        <w:rPr>
          <w:rFonts w:ascii="GHEA Grapalat" w:eastAsia="Times New Roman" w:hAnsi="GHEA Grapalat" w:cs="Times Armenian"/>
          <w:sz w:val="20"/>
          <w:szCs w:val="24"/>
          <w:lang w:val="af-ZA"/>
        </w:rPr>
        <w:t xml:space="preserve">foreign</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physical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citizenship</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 none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from the circumstance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relationships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towards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applied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arguments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examination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the courts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secretary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address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PART </w:t>
      </w:r>
      <w:r xmlns:w="http://schemas.openxmlformats.org/wordprocessingml/2006/main" w:rsidRPr="00532D6C">
        <w:rPr>
          <w:rFonts w:ascii="GHEA Grapalat" w:eastAsia="Times New Roman" w:hAnsi="GHEA Grapalat" w:cs="Times Armenian"/>
          <w:sz w:val="24"/>
          <w:lang w:val="af-ZA"/>
        </w:rPr>
        <w:t xml:space="preserve">I</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DESCRIPTION OF THE PURCHASE ITEM</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Purchase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subject</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 a member of </w:t>
      </w:r>
      <w:r xmlns:w="http://schemas.openxmlformats.org/wordprocessingml/2006/main" w:rsidRPr="00532D6C">
        <w:rPr>
          <w:rFonts w:ascii="GHEA Grapalat" w:eastAsia="Times New Roman" w:hAnsi="GHEA Grapalat" w:cs="Sylfaen"/>
          <w:sz w:val="20"/>
          <w:szCs w:val="20"/>
          <w:lang w:val="af-ZA"/>
        </w:rPr>
        <w:t xml:space="preserve">the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Tumanyan </w:t>
      </w:r>
      <w:r xmlns:w="http://schemas.openxmlformats.org/wordprocessingml/2006/main" w:rsidR="00626DF9" w:rsidRPr="00626DF9">
        <w:rPr>
          <w:rFonts w:ascii="GHEA Grapalat" w:eastAsia="Times New Roman" w:hAnsi="GHEA Grapalat" w:cs="Arial"/>
          <w:b/>
          <w:sz w:val="20"/>
          <w:szCs w:val="20"/>
          <w:lang w:val="hy-AM"/>
        </w:rPr>
        <w:t xml:space="preserve">Community Rural Works </w:t>
      </w:r>
      <w:r xmlns:w="http://schemas.openxmlformats.org/wordprocessingml/2006/main" w:rsidR="00626DF9"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NGO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needs</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number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5D7141" w:rsidRPr="00532D6C">
        <w:rPr>
          <w:rFonts w:ascii="GHEA Grapalat" w:eastAsia="Times New Roman" w:hAnsi="GHEA Grapalat" w:cs="Sylfaen"/>
          <w:sz w:val="20"/>
          <w:szCs w:val="20"/>
          <w:lang w:val="en-AU"/>
        </w:rPr>
        <w:t xml:space="preserve">The acquisition </w:t>
      </w:r>
      <w:r xmlns:w="http://schemas.openxmlformats.org/wordprocessingml/2006/main" w:rsidRPr="00532D6C">
        <w:rPr>
          <w:rFonts w:ascii="GHEA Grapalat" w:eastAsia="Times New Roman" w:hAnsi="GHEA Grapalat" w:cs="Sylfaen"/>
          <w:sz w:val="20"/>
          <w:szCs w:val="20"/>
          <w:lang w:val="en-AU"/>
        </w:rPr>
        <w:t xml:space="preserve">of </w:t>
      </w:r>
      <w:r xmlns:w="http://schemas.openxmlformats.org/wordprocessingml/2006/main" w:rsidR="00626DF9">
        <w:rPr>
          <w:rFonts w:ascii="GHEA Grapalat" w:eastAsia="Times New Roman" w:hAnsi="GHEA Grapalat" w:cs="Times New Roman"/>
          <w:sz w:val="20"/>
          <w:szCs w:val="20"/>
          <w:lang w:val="hy-AM"/>
        </w:rPr>
        <w:t xml:space="preserve">the plow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hereinafter </w:t>
      </w:r>
      <w:r xmlns:w="http://schemas.openxmlformats.org/wordprocessingml/2006/main" w:rsidRPr="00532D6C">
        <w:rPr>
          <w:rFonts w:ascii="GHEA Grapalat" w:eastAsia="Times New Roman" w:hAnsi="GHEA Grapalat" w:cs="Times New Roman"/>
          <w:sz w:val="20"/>
          <w:szCs w:val="20"/>
          <w:lang w:val="en-AU"/>
        </w:rPr>
        <w:t xml:space="preserve">also</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product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which</w:t>
      </w:r>
      <w:r xmlns:w="http://schemas.openxmlformats.org/wordprocessingml/2006/main" w:rsidRPr="00532D6C">
        <w:rPr>
          <w:rFonts w:ascii="GHEA Grapalat" w:eastAsia="Times New Roman" w:hAnsi="GHEA Grapalat" w:cs="Sylfaen"/>
          <w:sz w:val="20"/>
          <w:szCs w:val="20"/>
          <w:lang w:val="en-AU"/>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grouped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are </w:t>
      </w:r>
      <w:r xmlns:w="http://schemas.openxmlformats.org/wordprocessingml/2006/main" w:rsidRPr="00532D6C">
        <w:rPr>
          <w:rFonts w:ascii="GHEA Grapalat" w:eastAsia="Times New Roman" w:hAnsi="GHEA Grapalat" w:cs="Times New Roman"/>
          <w:sz w:val="20"/>
          <w:szCs w:val="20"/>
          <w:lang w:val="af-ZA"/>
        </w:rPr>
        <w:t xml:space="preserve">in 1 </w:t>
      </w:r>
      <w:r xmlns:w="http://schemas.openxmlformats.org/wordprocessingml/2006/main" w:rsidR="004C0DFD">
        <w:rPr>
          <w:rFonts w:ascii="GHEA Grapalat" w:eastAsia="Times New Roman" w:hAnsi="GHEA Grapalat" w:cs="Sylfaen"/>
          <w:sz w:val="20"/>
          <w:szCs w:val="20"/>
          <w:lang w:val="en-AU"/>
        </w:rPr>
        <w:t xml:space="preserve">serving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number</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Purchase price</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name</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0878A2"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3 000 000</w:t>
            </w:r>
          </w:p>
        </w:tc>
        <w:tc>
          <w:tcPr>
            <w:tcW w:w="5387" w:type="dxa"/>
            <w:shd w:val="clear" w:color="auto" w:fill="FFFFFF" w:themeFill="background1"/>
            <w:vAlign w:val="center"/>
          </w:tcPr>
          <w:p w:rsidR="00532D6C" w:rsidRPr="002D32DD" w:rsidRDefault="00626DF9"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Plow</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Product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characteristics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specification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data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other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complete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equivalent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description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make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be sealed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contract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inseparable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part </w:t>
      </w:r>
      <w:r xmlns:w="http://schemas.openxmlformats.org/wordprocessingml/2006/main" w:rsidRPr="00532D6C">
        <w:rPr>
          <w:rFonts w:ascii="GHEA Grapalat" w:eastAsia="Times New Roman" w:hAnsi="GHEA Grapalat" w:cs="Times New Roman"/>
          <w:sz w:val="20"/>
          <w:szCs w:val="20"/>
          <w:lang w:val="af-ZA"/>
        </w:rPr>
        <w:t xml:space="preserve">of </w:t>
      </w:r>
      <w:r xmlns:w="http://schemas.openxmlformats.org/wordprocessingml/2006/main" w:rsidRPr="00532D6C">
        <w:rPr>
          <w:rFonts w:ascii="GHEA Grapalat" w:eastAsia="Times New Roman" w:hAnsi="GHEA Grapalat" w:cs="Sylfaen"/>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project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 Annex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of the invitation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PARTICIPANT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PARTICIPATION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RIGHT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b/>
          <w:sz w:val="20"/>
          <w:lang w:val="es-ES"/>
        </w:rPr>
        <w:t xml:space="preserve">QUALIFICATION </w:t>
      </w:r>
      <w:r xmlns:w="http://schemas.openxmlformats.org/wordprocessingml/2006/main" w:rsidRPr="00F51251">
        <w:rPr>
          <w:rFonts w:ascii="GHEA Grapalat" w:hAnsi="GHEA Grapalat" w:cs="Sylfaen"/>
          <w:b/>
          <w:sz w:val="20"/>
        </w:rPr>
        <w:t xml:space="preserve">REQUIREMENTS</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CRITERIA </w:t>
      </w:r>
      <w:r xmlns:w="http://schemas.openxmlformats.org/wordprocessingml/2006/main" w:rsidRPr="00F51251">
        <w:rPr>
          <w:rFonts w:ascii="GHEA Grapalat" w:hAnsi="GHEA Grapalat"/>
          <w:b/>
          <w:sz w:val="20"/>
          <w:lang w:val="es-ES"/>
        </w:rPr>
        <w:t xml:space="preserve">AND </w:t>
      </w:r>
      <w:r xmlns:w="http://schemas.openxmlformats.org/wordprocessingml/2006/main" w:rsidRPr="00F51251">
        <w:rPr>
          <w:rFonts w:ascii="GHEA Grapalat" w:hAnsi="GHEA Grapalat" w:cs="Sylfaen"/>
          <w:b/>
          <w:sz w:val="20"/>
        </w:rPr>
        <w:t xml:space="preserve">THEM</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DEFINITION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CAR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H</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To participate in </w:t>
      </w:r>
      <w:r xmlns:w="http://schemas.openxmlformats.org/wordprocessingml/2006/main" w:rsidRPr="00934FEF">
        <w:rPr>
          <w:rFonts w:ascii="GHEA Grapalat" w:eastAsia="Times New Roman" w:hAnsi="GHEA Grapalat" w:cs="Sylfaen"/>
          <w:sz w:val="20"/>
          <w:szCs w:val="24"/>
        </w:rPr>
        <w:t xml:space="preserve">this </w:t>
      </w:r>
      <w:r xmlns:w="http://schemas.openxmlformats.org/wordprocessingml/2006/main" w:rsidRPr="00934FEF">
        <w:rPr>
          <w:rFonts w:ascii="GHEA Grapalat" w:eastAsia="Times New Roman" w:hAnsi="GHEA Grapalat" w:cs="Arial Armenian"/>
          <w:sz w:val="20"/>
          <w:szCs w:val="24"/>
          <w:lang w:val="es-ES"/>
        </w:rPr>
        <w:t xml:space="preserve">procedure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they don't have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persons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recognized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bankrupt</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whose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representative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five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years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condemned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terrorism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financing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child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operation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human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trafficking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inclusive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criminal</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cooperation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create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it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participate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bribe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receive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give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against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directed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cases </w:t>
      </w:r>
      <w:r xmlns:w="http://schemas.openxmlformats.org/wordprocessingml/2006/main" w:rsidRPr="00934FEF">
        <w:rPr>
          <w:rFonts w:ascii="GHEA Grapalat" w:eastAsia="Times New Roman" w:hAnsi="GHEA Grapalat" w:cs="Sylfae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conviction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extinguished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 </w:t>
      </w:r>
      <w:r xmlns:w="http://schemas.openxmlformats.org/wordprocessingml/2006/main" w:rsidRPr="00934FEF">
        <w:rPr>
          <w:rFonts w:ascii="GHEA Grapalat" w:eastAsia="Times New Roman" w:hAnsi="GHEA Grapalat" w:cs="Sylfaen"/>
          <w:sz w:val="20"/>
          <w:szCs w:val="20"/>
          <w:lang w:val="hy-AM"/>
        </w:rPr>
        <w:t xml:space="preserve">or has been eliminated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whose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regarding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field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anti-competitive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consent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dominant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position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abuse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dishonest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competition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number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responsibility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administrative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act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presented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three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the year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became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irrefutable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appealed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case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abandoned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unchanged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Eurasian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union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countries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legislation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according to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Government </w:t>
      </w:r>
      <w:r xmlns:w="http://schemas.openxmlformats.org/wordprocessingml/2006/main" w:rsidRPr="00934FEF">
        <w:rPr>
          <w:rFonts w:ascii="GHEA Grapalat" w:eastAsia="Times New Roman" w:hAnsi="GHEA Grapalat" w:cs="Times New Roman"/>
          <w:sz w:val="20"/>
          <w:szCs w:val="20"/>
          <w:lang w:val="es-ES"/>
        </w:rPr>
        <w:t xml:space="preserve">Decree No. 817- </w:t>
      </w:r>
      <w:r xmlns:w="http://schemas.openxmlformats.org/wordprocessingml/2006/main" w:rsidRPr="00934FEF">
        <w:rPr>
          <w:rFonts w:ascii="GHEA Grapalat" w:eastAsia="Times New Roman" w:hAnsi="GHEA Grapalat" w:cs="Times New Roman"/>
          <w:sz w:val="20"/>
          <w:szCs w:val="20"/>
          <w:lang w:val="en-US"/>
        </w:rPr>
        <w:t xml:space="preserve">A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 </w:t>
      </w:r>
      <w:r xmlns:w="http://schemas.openxmlformats.org/wordprocessingml/2006/main" w:rsidRPr="00934FEF">
        <w:rPr>
          <w:rFonts w:ascii="GHEA Grapalat" w:eastAsia="Times New Roman" w:hAnsi="GHEA Grapalat" w:cs="Times New Roman"/>
          <w:sz w:val="20"/>
          <w:szCs w:val="20"/>
          <w:lang w:val="en-US"/>
        </w:rPr>
        <w:t xml:space="preserve">paragraph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 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the </w:t>
      </w:r>
      <w:r xmlns:w="http://schemas.openxmlformats.org/wordprocessingml/2006/main" w:rsidRPr="00934FEF">
        <w:rPr>
          <w:rFonts w:ascii="GHEA Grapalat" w:eastAsia="Times New Roman" w:hAnsi="GHEA Grapalat" w:cs="Times New Roman"/>
          <w:sz w:val="20"/>
          <w:szCs w:val="20"/>
          <w:lang w:val="en-US"/>
        </w:rPr>
        <w:t xml:space="preserve">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sub-clause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bookmarkEnd w:id="3"/>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6th</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sub-points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lists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rejection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934FEF">
        <w:rPr>
          <w:rFonts w:ascii="GHEA Grapalat" w:eastAsia="Times New Roman" w:hAnsi="GHEA Grapalat" w:cs="Times New Roman"/>
          <w:sz w:val="20"/>
          <w:szCs w:val="20"/>
          <w:lang w:val="en-US"/>
        </w:rPr>
        <w:t xml:space="preserve">to violate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frame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undertaken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obligation </w:t>
      </w:r>
      <w:r xmlns:w="http://schemas.openxmlformats.org/wordprocessingml/2006/main" w:rsidRPr="00934FEF">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has refused or been deprived of the right to conclude a contract as a selected participant.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invitation </w:t>
      </w:r>
      <w:r xmlns:w="http://schemas.openxmlformats.org/wordprocessingml/2006/main" w:rsidRPr="00934FEF">
        <w:rPr>
          <w:rFonts w:ascii="GHEA Grapalat" w:eastAsia="Times New Roman" w:hAnsi="GHEA Grapalat" w:cs="Sylfaen"/>
          <w:sz w:val="20"/>
          <w:szCs w:val="24"/>
          <w:lang w:val="es-ES"/>
        </w:rPr>
        <w:t xml:space="preserve">part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with a dot</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intended</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written</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statement: </w:t>
      </w:r>
      <w:r xmlns:w="http://schemas.openxmlformats.org/wordprocessingml/2006/main" w:rsidRPr="00934FEF">
        <w:rPr>
          <w:rFonts w:ascii="GHEA Grapalat" w:eastAsia="Times New Roman" w:hAnsi="GHEA Grapalat" w:cs="Sylfaen"/>
          <w:sz w:val="20"/>
          <w:szCs w:val="24"/>
          <w:lang w:val="en-US"/>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participation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among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chosen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other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documents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justifications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are not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required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Participant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announcement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authenticity</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evaluator</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hereinafter referred </w:t>
      </w:r>
      <w:r xmlns:w="http://schemas.openxmlformats.org/wordprocessingml/2006/main" w:rsidRPr="00934FEF">
        <w:rPr>
          <w:rFonts w:ascii="GHEA Grapalat" w:eastAsia="Times New Roman" w:hAnsi="GHEA Grapalat" w:cs="Tahoma"/>
          <w:sz w:val="20"/>
          <w:szCs w:val="24"/>
          <w:lang w:val="es-ES"/>
        </w:rPr>
        <w:t xml:space="preserve">to as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evaluates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by invitation</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defined</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under the conditions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4" w:name="_Hlk201942661"/>
      <w:r xmlns:w="http://schemas.openxmlformats.org/wordprocessingml/2006/main" w:rsidRPr="00934FEF">
        <w:rPr>
          <w:rFonts w:ascii="GHEA Grapalat" w:eastAsia="Times New Roman" w:hAnsi="GHEA Grapalat" w:cs="Sylfaen"/>
          <w:sz w:val="20"/>
          <w:szCs w:val="20"/>
          <w:lang w:val="en-US"/>
        </w:rPr>
        <w:t xml:space="preserve">Participant: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Article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n-US"/>
        </w:rPr>
        <w:t xml:space="preserve">the Law</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Article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with a dot</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5" w:name="_Hlk201928997"/>
      <w:r xmlns:w="http://schemas.openxmlformats.org/wordprocessingml/2006/main" w:rsidRPr="00934FEF">
        <w:rPr>
          <w:rFonts w:ascii="GHEA Grapalat" w:eastAsia="Times New Roman" w:hAnsi="GHEA Grapalat" w:cs="Sylfaen"/>
          <w:sz w:val="20"/>
          <w:szCs w:val="20"/>
          <w:lang w:val="es-ES"/>
        </w:rPr>
        <w:t xml:space="preserve">as well as </w:t>
      </w:r>
      <w:r xmlns:w="http://schemas.openxmlformats.org/wordprocessingml/2006/main" w:rsidRPr="00934FEF">
        <w:rPr>
          <w:rFonts w:ascii="GHEA Grapalat" w:eastAsia="Times New Roman" w:hAnsi="GHEA Grapalat" w:cs="Calibri"/>
          <w:color w:val="000000"/>
          <w:sz w:val="24"/>
          <w:szCs w:val="24"/>
          <w:lang w:val="hy-AM"/>
        </w:rPr>
        <w:t xml:space="preserve">the RA </w:t>
      </w:r>
      <w:r xmlns:w="http://schemas.openxmlformats.org/wordprocessingml/2006/main" w:rsidRPr="00934FEF">
        <w:rPr>
          <w:rFonts w:ascii="GHEA Grapalat" w:eastAsia="Times New Roman" w:hAnsi="GHEA Grapalat" w:cs="Sylfaen"/>
          <w:sz w:val="20"/>
          <w:szCs w:val="20"/>
          <w:lang w:val="en-US"/>
        </w:rPr>
        <w:t xml:space="preserve">Government Resolution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N 817- </w:t>
      </w:r>
      <w:r xmlns:w="http://schemas.openxmlformats.org/wordprocessingml/2006/main" w:rsidRPr="00934FEF">
        <w:rPr>
          <w:rFonts w:ascii="GHEA Grapalat" w:eastAsia="Times New Roman" w:hAnsi="GHEA Grapalat" w:cs="Sylfaen"/>
          <w:sz w:val="20"/>
          <w:szCs w:val="20"/>
          <w:lang w:val="en-US"/>
        </w:rPr>
        <w:t xml:space="preserve">A</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lists </w:t>
      </w:r>
      <w:r xmlns:w="http://schemas.openxmlformats.org/wordprocessingml/2006/main" w:rsidRPr="00934FEF">
        <w:rPr>
          <w:rFonts w:ascii="GHEA Grapalat" w:eastAsia="Times New Roman" w:hAnsi="GHEA Grapalat" w:cs="Sylfaen"/>
          <w:sz w:val="20"/>
          <w:szCs w:val="20"/>
          <w:lang w:val="es-ES"/>
        </w:rPr>
        <w:t xml:space="preserve">provided for in subparagraph 2 of paragraph 2 </w:t>
      </w:r>
      <w:r xmlns:w="http://schemas.openxmlformats.org/wordprocessingml/2006/main" w:rsidRPr="00934FEF">
        <w:rPr>
          <w:rFonts w:ascii="GHEA Grapalat" w:eastAsia="Times New Roman" w:hAnsi="GHEA Grapalat" w:cs="Sylfaen"/>
          <w:sz w:val="20"/>
          <w:szCs w:val="20"/>
          <w:lang w:val="en-US"/>
        </w:rPr>
        <w:t xml:space="preserve">of the decision</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5"/>
      <w:r xmlns:w="http://schemas.openxmlformats.org/wordprocessingml/2006/main" w:rsidRPr="00934FEF">
        <w:rPr>
          <w:rFonts w:ascii="GHEA Grapalat" w:eastAsia="Times New Roman" w:hAnsi="GHEA Grapalat" w:cs="Sylfaen"/>
          <w:sz w:val="20"/>
          <w:szCs w:val="20"/>
          <w:lang w:val="en-US"/>
        </w:rPr>
        <w:t xml:space="preserve">inclusion </w:t>
      </w:r>
      <w:r xmlns:w="http://schemas.openxmlformats.org/wordprocessingml/2006/main" w:rsidRPr="00934FEF">
        <w:rPr>
          <w:rFonts w:ascii="GHEA Grapalat" w:eastAsia="Times New Roman" w:hAnsi="GHEA Grapalat" w:cs="Sylfaen"/>
          <w:sz w:val="20"/>
          <w:szCs w:val="20"/>
          <w:lang w:val="es-ES"/>
        </w:rPr>
        <w:t xml:space="preserve">in </w:t>
      </w:r>
      <w:r xmlns:w="http://schemas.openxmlformats.org/wordprocessingml/2006/main" w:rsidRPr="00934FEF">
        <w:rPr>
          <w:rFonts w:ascii="GHEA Grapalat" w:eastAsia="Times New Roman" w:hAnsi="GHEA Grapalat" w:cs="Sylfaen"/>
          <w:sz w:val="20"/>
          <w:szCs w:val="20"/>
          <w:lang w:val="en-US"/>
        </w:rPr>
        <w:t xml:space="preserve">them</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location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 the period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automatically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leads to</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latter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back</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interconnected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the process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right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restriction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Prohibited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interconnected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w:t>
      </w:r>
      <w:r xmlns:w="http://schemas.openxmlformats.org/wordprocessingml/2006/main" w:rsidRPr="00934FEF">
        <w:rPr>
          <w:rFonts w:ascii="GHEA Grapalat" w:eastAsia="Times New Roman" w:hAnsi="GHEA Grapalat" w:cs="Sylfaen"/>
          <w:sz w:val="20"/>
          <w:szCs w:val="20"/>
          <w:lang w:val="en-US"/>
        </w:rPr>
        <w:t xml:space="preserve">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more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fifty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percent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belonging to </w:t>
      </w:r>
      <w:r xmlns:w="http://schemas.openxmlformats.org/wordprocessingml/2006/main" w:rsidRPr="00934FEF">
        <w:rPr>
          <w:rFonts w:ascii="GHEA Grapalat" w:eastAsia="Times New Roman" w:hAnsi="GHEA Grapalat" w:cs="Sylfaen"/>
          <w:sz w:val="20"/>
          <w:szCs w:val="20"/>
          <w:lang w:val="en-US"/>
        </w:rPr>
        <w:t xml:space="preserve">a 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shareholder</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simultaneous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procedure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dose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communities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jointly</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activity</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Who </w:t>
      </w:r>
      <w:r xmlns:w="http://schemas.openxmlformats.org/wordprocessingml/2006/main" w:rsidRPr="00934FEF">
        <w:rPr>
          <w:rFonts w:ascii="GHEA Grapalat" w:eastAsia="Times New Roman" w:hAnsi="GHEA Grapalat" w:cs="Sylfaen"/>
          <w:sz w:val="20"/>
          <w:szCs w:val="24"/>
          <w:lang w:val="en-US"/>
        </w:rPr>
        <w:t xml:space="preserve">was there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consortium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purchases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process </w:t>
      </w:r>
      <w:r xmlns:w="http://schemas.openxmlformats.org/wordprocessingml/2006/main" w:rsidRPr="00934FEF">
        <w:rPr>
          <w:rFonts w:ascii="GHEA Grapalat" w:eastAsia="Times New Roman" w:hAnsi="GHEA Grapalat" w:cs="Times Armenian"/>
          <w:sz w:val="20"/>
          <w:szCs w:val="24"/>
          <w:lang w:val="en-US"/>
        </w:rPr>
        <w:t xml:space="preserve">of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cases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119th </w:t>
      </w:r>
      <w:r xmlns:w="http://schemas.openxmlformats.org/wordprocessingml/2006/main" w:rsidRPr="00934FEF">
        <w:rPr>
          <w:rFonts w:ascii="GHEA Grapalat" w:eastAsia="Times New Roman" w:hAnsi="GHEA Grapalat" w:cs="Times New Roman"/>
          <w:sz w:val="20"/>
          <w:szCs w:val="20"/>
          <w:lang w:val="en-US"/>
        </w:rPr>
        <w:t xml:space="preserve">in </w:t>
      </w:r>
      <w:r xmlns:w="http://schemas.openxmlformats.org/wordprocessingml/2006/main" w:rsidRPr="00934FEF">
        <w:rPr>
          <w:rFonts w:ascii="GHEA Grapalat" w:eastAsia="Times New Roman" w:hAnsi="GHEA Grapalat" w:cs="Times New Roman"/>
          <w:sz w:val="20"/>
          <w:szCs w:val="20"/>
          <w:lang w:val="en-US"/>
        </w:rPr>
        <w:t xml:space="preserve">the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in the sense of:</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natural </w:t>
      </w:r>
      <w:r xmlns:w="http://schemas.openxmlformats.org/wordprocessingml/2006/main" w:rsidRPr="00934FEF">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934FEF">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or a member of his family is: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a participant holding more than ten percent of the shares of a given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Participants who are not individuals </w:t>
      </w:r>
      <w:r xmlns:w="http://schemas.openxmlformats.org/wordprocessingml/2006/main" w:rsidRPr="00934FEF">
        <w:rPr>
          <w:rFonts w:ascii="GHEA Grapalat" w:eastAsia="Times New Roman" w:hAnsi="GHEA Grapalat" w:cs="Times New Roman"/>
          <w:color w:val="000000"/>
          <w:sz w:val="20"/>
          <w:szCs w:val="20"/>
          <w:lang w:val="hy-AM"/>
        </w:rPr>
        <w:t xml:space="preserve">are considered to be affiliated if:</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they acted or are acting in concert based on common economic interests;</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If </w:t>
      </w:r>
      <w:r xmlns:w="http://schemas.openxmlformats.org/wordprocessingml/2006/main" w:rsidRPr="00934FEF">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934FEF">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lang w:val="hy-AM"/>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through.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the same</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to participate </w:t>
      </w:r>
      <w:r xmlns:w="http://schemas.openxmlformats.org/wordprocessingml/2006/main" w:rsidRPr="00934FEF">
        <w:rPr>
          <w:rFonts w:ascii="GHEA Grapalat" w:eastAsia="Times New Roman" w:hAnsi="GHEA Grapalat" w:cs="Sylfaen"/>
          <w:sz w:val="20"/>
          <w:szCs w:val="20"/>
          <w:lang w:val="af-ZA" w:eastAsia="ru-RU"/>
        </w:rPr>
        <w:t xml:space="preserve">in </w:t>
      </w:r>
      <w:r xmlns:w="http://schemas.openxmlformats.org/wordprocessingml/2006/main" w:rsidRPr="00934FEF">
        <w:rPr>
          <w:rFonts w:ascii="GHEA Grapalat" w:eastAsia="Times New Roman" w:hAnsi="GHEA Grapalat" w:cs="Sylfaen"/>
          <w:sz w:val="20"/>
          <w:szCs w:val="20"/>
          <w:lang w:val="en-US" w:eastAsia="ru-RU"/>
        </w:rPr>
        <w:t xml:space="preserve">the portion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consortium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joint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to present </w:t>
      </w:r>
      <w:r xmlns:w="http://schemas.openxmlformats.org/wordprocessingml/2006/main" w:rsidRPr="00934FEF">
        <w:rPr>
          <w:rFonts w:ascii="GHEA Grapalat" w:eastAsia="Times New Roman" w:hAnsi="GHEA Grapalat" w:cs="Sylfaen"/>
          <w:sz w:val="20"/>
          <w:szCs w:val="20"/>
          <w:lang w:val="en-US"/>
        </w:rPr>
        <w:t xml:space="preserve">the </w:t>
      </w:r>
      <w:r xmlns:w="http://schemas.openxmlformats.org/wordprocessingml/2006/main" w:rsidRPr="00934FEF">
        <w:rPr>
          <w:rFonts w:ascii="GHEA Grapalat" w:eastAsia="Times New Roman" w:hAnsi="GHEA Grapalat" w:cs="Sylfaen"/>
          <w:sz w:val="20"/>
          <w:szCs w:val="20"/>
          <w:lang w:val="af-ZA"/>
        </w:rPr>
        <w:t xml:space="preserve">dose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The </w:t>
      </w:r>
      <w:r xmlns:w="http://schemas.openxmlformats.org/wordprocessingml/2006/main" w:rsidRPr="00934FEF">
        <w:rPr>
          <w:rFonts w:ascii="GHEA Grapalat" w:eastAsia="Times New Roman" w:hAnsi="GHEA Grapalat" w:cs="Sylfaen"/>
          <w:sz w:val="20"/>
          <w:szCs w:val="24"/>
        </w:rPr>
        <w:t xml:space="preserve">partners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carry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co-responsible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Moreover,</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unilaterally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means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EXPLANATION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AND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CHANGE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TO PERFORM</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THE ORDER</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Section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of the Law</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according </w:t>
      </w:r>
      <w:r xmlns:w="http://schemas.openxmlformats.org/wordprocessingml/2006/main" w:rsidRPr="00934FEF">
        <w:rPr>
          <w:rFonts w:ascii="GHEA Grapalat" w:eastAsia="Times New Roman" w:hAnsi="GHEA Grapalat" w:cs="Arial"/>
          <w:sz w:val="20"/>
          <w:szCs w:val="24"/>
          <w:lang w:val="af-ZA"/>
        </w:rPr>
        <w:t xml:space="preserve">to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Arial"/>
          <w:sz w:val="20"/>
          <w:szCs w:val="24"/>
          <w:lang w:val="en-US"/>
        </w:rPr>
        <w:t xml:space="preserve">verb</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customer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upon expiration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at least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before </w:t>
      </w:r>
      <w:r xmlns:w="http://schemas.openxmlformats.org/wordprocessingml/2006/main" w:rsidRPr="00934FEF">
        <w:rPr>
          <w:rFonts w:ascii="GHEA Grapalat" w:eastAsia="Times New Roman" w:hAnsi="GHEA Grapalat" w:cs="Arial"/>
          <w:sz w:val="20"/>
          <w:szCs w:val="24"/>
          <w:lang w:val="af-ZA"/>
        </w:rPr>
        <w:t xml:space="preserve">the written </w:t>
      </w:r>
      <w:r xmlns:w="http://schemas.openxmlformats.org/wordprocessingml/2006/main" w:rsidRPr="00934FEF">
        <w:rPr>
          <w:rFonts w:ascii="GHEA Grapalat" w:eastAsia="Times New Roman" w:hAnsi="GHEA Grapalat" w:cs="Sylfaen"/>
          <w:sz w:val="20"/>
          <w:szCs w:val="24"/>
          <w:lang w:val="en-US"/>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The Commission</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assani</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query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two</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Inquiry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announcement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to provide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published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current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Newsletter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hereinafter referred to </w:t>
      </w:r>
      <w:r xmlns:w="http://schemas.openxmlformats.org/wordprocessingml/2006/main" w:rsidRPr="00934FEF">
        <w:rPr>
          <w:rFonts w:ascii="GHEA Grapalat" w:eastAsia="Times New Roman" w:hAnsi="GHEA Grapalat" w:cs="Sylfaen"/>
          <w:sz w:val="20"/>
          <w:szCs w:val="24"/>
          <w:lang w:val="af-ZA"/>
        </w:rPr>
        <w:t xml:space="preserve">as </w:t>
      </w:r>
      <w:r xmlns:w="http://schemas.openxmlformats.org/wordprocessingml/2006/main" w:rsidRPr="00934FEF">
        <w:rPr>
          <w:rFonts w:ascii="GHEA Grapalat" w:eastAsia="Times New Roman" w:hAnsi="GHEA Grapalat" w:cs="Sylfaen"/>
          <w:sz w:val="20"/>
          <w:szCs w:val="24"/>
        </w:rPr>
        <w:t xml:space="preserve">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Purchases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department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subdivision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celebrate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Assange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data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Clarification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Arial Unicode"/>
          <w:sz w:val="20"/>
          <w:szCs w:val="24"/>
          <w:lang w:val="af-ZA"/>
        </w:rPr>
        <w:t xml:space="preserve"> Whose </w:t>
      </w:r>
      <w:r xmlns:w="http://schemas.openxmlformats.org/wordprocessingml/2006/main" w:rsidRPr="00934FEF">
        <w:rPr>
          <w:rFonts w:ascii="GHEA Grapalat" w:eastAsia="Times New Roman" w:hAnsi="GHEA Grapalat" w:cs="Sylfaen"/>
          <w:sz w:val="20"/>
          <w:szCs w:val="24"/>
          <w:lang w:val="en-US"/>
        </w:rPr>
        <w:t xml:space="preserve">share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violation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this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refers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equivalence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response to the question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clarification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 to provide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foundations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Sylfaen"/>
          <w:sz w:val="20"/>
          <w:szCs w:val="20"/>
          <w:lang w:val="en-US"/>
        </w:rPr>
        <w:t xml:space="preserve">query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to receive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subsequent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two</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expiration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least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forward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Change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three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provide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conditions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the newsletter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APPLICATION PROCEDURE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offer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application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each</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so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email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 many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all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for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end.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preparation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order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described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2nd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part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F1E06">
        <w:rPr>
          <w:rFonts w:ascii="GHEA Grapalat" w:eastAsia="Times New Roman" w:hAnsi="GHEA Grapalat" w:cs="Arial"/>
          <w:sz w:val="20"/>
          <w:szCs w:val="24"/>
          <w:lang w:val="hy-AM"/>
        </w:rPr>
        <w:t xml:space="preserve">urgent purchase from one person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prepare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instruction.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announcement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newsletter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published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calculated </w:t>
      </w:r>
      <w:r xmlns:w="http://schemas.openxmlformats.org/wordprocessingml/2006/main" w:rsidR="0081474C">
        <w:rPr>
          <w:rFonts w:ascii="GHEA Grapalat" w:eastAsia="Times New Roman" w:hAnsi="GHEA Grapalat" w:cs="Sylfaen"/>
          <w:sz w:val="20"/>
          <w:szCs w:val="24"/>
          <w:lang w:val="hy-AM"/>
        </w:rPr>
        <w:t xml:space="preserve">: </w:t>
      </w:r>
      <w:r xmlns:w="http://schemas.openxmlformats.org/wordprocessingml/2006/main" w:rsidR="00626DF9">
        <w:rPr>
          <w:rFonts w:ascii="GHEA Grapalat" w:eastAsia="Times New Roman" w:hAnsi="GHEA Grapalat" w:cs="Arial"/>
          <w:b/>
          <w:sz w:val="20"/>
          <w:szCs w:val="20"/>
          <w:lang w:val="hy-AM"/>
        </w:rPr>
        <w:t xml:space="preserve">06.05. </w:t>
      </w:r>
      <w:r xmlns:w="http://schemas.openxmlformats.org/wordprocessingml/2006/main" w:rsidR="00626DF9">
        <w:rPr>
          <w:rFonts w:ascii="GHEA Grapalat" w:eastAsia="Times New Roman" w:hAnsi="GHEA Grapalat" w:cs="GHEA Grapalat"/>
          <w:b/>
          <w:sz w:val="20"/>
          <w:szCs w:val="20"/>
          <w:lang w:val="af-ZA"/>
        </w:rPr>
        <w:t xml:space="preserve">026 </w:t>
      </w:r>
      <w:r xmlns:w="http://schemas.openxmlformats.org/wordprocessingml/2006/main" w:rsidR="00626DF9">
        <w:rPr>
          <w:rFonts w:ascii="GHEA Grapalat" w:eastAsia="Times New Roman" w:hAnsi="GHEA Grapalat" w:cs="Arial"/>
          <w:b/>
          <w:sz w:val="20"/>
          <w:szCs w:val="20"/>
          <w:lang w:val="af-ZA"/>
        </w:rPr>
        <w:t xml:space="preserve">, </w:t>
      </w:r>
      <w:r xmlns:w="http://schemas.openxmlformats.org/wordprocessingml/2006/main" w:rsidR="00626DF9">
        <w:rPr>
          <w:rFonts w:ascii="Arial" w:eastAsia="Times New Roman" w:hAnsi="Arial" w:cs="Arial"/>
          <w:b/>
          <w:sz w:val="20"/>
          <w:szCs w:val="20"/>
          <w:lang w:val="hy-AM"/>
        </w:rPr>
        <w:t xml:space="preserve">at 17:00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receives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commission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Margarit Chatinyan.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 </w:t>
      </w:r>
      <w:r xmlns:w="http://schemas.openxmlformats.org/wordprocessingml/2006/main" w:rsidRPr="00532D6C">
        <w:rPr>
          <w:rFonts w:ascii="GHEA Grapalat" w:eastAsia="Times New Roman" w:hAnsi="GHEA Grapalat" w:cs="Sylfaen"/>
          <w:sz w:val="20"/>
          <w:szCs w:val="24"/>
          <w:lang w:val="hy-AM"/>
        </w:rPr>
        <w:t xml:space="preserve">according </w:t>
      </w:r>
      <w:r xmlns:w="http://schemas.openxmlformats.org/wordprocessingml/2006/main" w:rsidRPr="00532D6C">
        <w:rPr>
          <w:rFonts w:ascii="GHEA Grapalat" w:eastAsia="Times New Roman" w:hAnsi="GHEA Grapalat" w:cs="Arial"/>
          <w:sz w:val="20"/>
          <w:szCs w:val="24"/>
          <w:lang w:val="hy-AM"/>
        </w:rPr>
        <w:t xml:space="preserve">to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their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receipt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Time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given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reference.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upon expiration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them </w:t>
      </w:r>
      <w:r xmlns:w="http://schemas.openxmlformats.org/wordprocessingml/2006/main" w:rsidRPr="00532D6C">
        <w:rPr>
          <w:rFonts w:ascii="GHEA Grapalat" w:eastAsia="Times New Roman" w:hAnsi="GHEA Grapalat" w:cs="Sylfae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receive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two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returned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The participant submits with the application: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934FEF">
        <w:rPr>
          <w:rFonts w:ascii="GHEA Grapalat" w:eastAsia="Times New Roman" w:hAnsi="GHEA Grapalat" w:cs="Sylfaen"/>
          <w:sz w:val="20"/>
          <w:szCs w:val="24"/>
          <w:lang w:val="hy-AM"/>
        </w:rPr>
        <w:t xml:space="preserve">1) an application-declaration, approved by him/her, provided for in point 2.1 of part 2 of this invitation, </w:t>
      </w:r>
      <w:r xmlns:w="http://schemas.openxmlformats.org/wordprocessingml/2006/main" w:rsidRPr="00934FEF">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934FEF">
        <w:rPr>
          <w:rFonts w:ascii="GHEA Grapalat" w:eastAsia="Times New Roman" w:hAnsi="GHEA Grapalat" w:cs="Sylfaen"/>
          <w:sz w:val="20"/>
          <w:szCs w:val="24"/>
          <w:lang w:val="hy-AM"/>
        </w:rPr>
        <w:t xml:space="preserve">, which includes: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confirmation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confirmation of the obligation to submit a qualification certificate in the event of being recognized as a selected participant, within the procedure and within the time limit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4FEF">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934FEF">
        <w:rPr>
          <w:rFonts w:ascii="GHEA Grapalat" w:eastAsia="Times New Roman" w:hAnsi="GHEA Grapalat" w:cs="Times New Roman"/>
          <w:sz w:val="20"/>
          <w:szCs w:val="20"/>
          <w:lang w:val="hy-AM" w:eastAsia="ru-RU"/>
        </w:rPr>
        <w:t xml:space="preserve">Moreover, </w:t>
      </w:r>
      <w:r xmlns:w="http://schemas.openxmlformats.org/wordprocessingml/2006/main" w:rsidRPr="00934FEF">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technical specifications of the product offered by him, as well as the trademark, brand name, model and manufacturer's name of the offered product (hereinafter referred to as the full description of the product) </w:t>
      </w:r>
      <w:r xmlns:w="http://schemas.openxmlformats.org/wordprocessingml/2006/main" w:rsidRPr="00934FEF">
        <w:rPr>
          <w:rFonts w:ascii="GHEA Grapalat" w:eastAsia="Times New Roman" w:hAnsi="GHEA Grapalat" w:cs="Sylfaen"/>
          <w:sz w:val="20"/>
          <w:szCs w:val="20"/>
          <w:lang w:val="hy-AM" w:eastAsia="ru-RU"/>
        </w:rPr>
        <w:t xml:space="preserve">.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7"/>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a price offer approved by him/her;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securing the application in the form of cash or bank guarantee.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a copy of the joint activity agreement, if the participants participate in this procedure as a joint activity (consortium).</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934FEF">
        <w:rPr>
          <w:rFonts w:ascii="GHEA Grapalat" w:eastAsia="Times New Roman" w:hAnsi="GHEA Grapalat" w:cs="Sylfaen"/>
          <w:sz w:val="20"/>
          <w:szCs w:val="24"/>
          <w:lang w:val="hy-AM"/>
        </w:rPr>
        <w:t xml:space="preserve">Moreover, in case of participation in this procedure in a joint venture (consortium):</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APPLY FOR THE PRICE OFFER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product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the value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inclusion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transportation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insurance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duties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taxes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etc.</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payments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on the 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expenses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less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cost price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calculation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 presented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by request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2 The </w:t>
      </w:r>
      <w:r xmlns:w="http://schemas.openxmlformats.org/wordprocessingml/2006/main" w:rsidRPr="00934FEF">
        <w:rPr>
          <w:rFonts w:ascii="GHEA Grapalat" w:eastAsia="Times New Roman" w:hAnsi="GHEA Grapalat" w:cs="Sylfaen"/>
          <w:sz w:val="20"/>
          <w:szCs w:val="20"/>
          <w:lang w:val="es-ES" w:eastAsia="ru-RU"/>
        </w:rPr>
        <w:t xml:space="preserve">bidder </w:t>
      </w:r>
      <w:r xmlns:w="http://schemas.openxmlformats.org/wordprocessingml/2006/main" w:rsidRPr="00934FEF">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present</w:t>
      </w:r>
      <w:r xmlns:w="http://schemas.openxmlformats.org/wordprocessingml/2006/main" w:rsidRPr="00934FEF">
        <w:rPr>
          <w:rFonts w:ascii="GHEA Grapalat" w:eastAsia="Times New Roman" w:hAnsi="GHEA Grapalat" w:cs="Sylfaen"/>
          <w:sz w:val="20"/>
          <w:szCs w:val="20"/>
          <w:lang w:val="en-US" w:eastAsia="ru-RU"/>
        </w:rPr>
        <w:t xml:space="preserv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price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The proposal </w:t>
      </w:r>
      <w:r xmlns:w="http://schemas.openxmlformats.org/wordprocessingml/2006/main" w:rsidRPr="00934FEF">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Evaluation of </w:t>
      </w:r>
      <w:r xmlns:w="http://schemas.openxmlformats.org/wordprocessingml/2006/main" w:rsidRPr="00934FEF">
        <w:rPr>
          <w:rFonts w:ascii="GHEA Grapalat" w:eastAsia="Times New Roman" w:hAnsi="GHEA Grapalat" w:cs="Sylfaen"/>
          <w:sz w:val="20"/>
          <w:szCs w:val="24"/>
          <w:lang w:val="en-US"/>
        </w:rPr>
        <w:t xml:space="preserve">participants' </w:t>
      </w:r>
      <w:r xmlns:w="http://schemas.openxmlformats.org/wordprocessingml/2006/main" w:rsidRPr="00934FEF">
        <w:rPr>
          <w:rFonts w:ascii="GHEA Grapalat" w:eastAsia="Times New Roman" w:hAnsi="GHEA Grapalat" w:cs="Sylfaen"/>
          <w:sz w:val="20"/>
          <w:szCs w:val="24"/>
          <w:lang w:val="hy-AM"/>
        </w:rPr>
        <w:t xml:space="preserve">price offers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hy-AM"/>
        </w:rPr>
        <w:t xml:space="preserve">comparison </w:t>
      </w:r>
      <w:r xmlns:w="http://schemas.openxmlformats.org/wordprocessingml/2006/main" w:rsidRPr="00934FEF">
        <w:rPr>
          <w:rFonts w:ascii="GHEA Grapalat" w:eastAsia="Times New Roman" w:hAnsi="GHEA Grapalat" w:cs="Sylfaen"/>
          <w:sz w:val="20"/>
          <w:szCs w:val="24"/>
          <w:lang w:val="en-US"/>
        </w:rPr>
        <w:t xml:space="preserve">are carried out </w:t>
      </w:r>
      <w:r xmlns:w="http://schemas.openxmlformats.org/wordprocessingml/2006/main" w:rsidRPr="00934FEF">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The amounts in the columns of the price offer filled in with letters are indicated in numbers.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 </w:t>
      </w:r>
      <w:r xmlns:w="http://schemas.openxmlformats.org/wordprocessingml/2006/main" w:rsidRPr="00934FEF">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APPLY</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ACTION</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DEADLINE </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APPLICATIONS</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CHANGE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PERFORM</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AND</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THEM</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BACK</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TAKE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 ORDER</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asnaksi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taking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this </w:t>
      </w:r>
      <w:r xmlns:w="http://schemas.openxmlformats.org/wordprocessingml/2006/main" w:rsidRPr="00934FEF">
        <w:rPr>
          <w:rFonts w:ascii="GHEA Grapalat" w:eastAsia="Times New Roman" w:hAnsi="GHEA Grapalat" w:cs="Sylfaen"/>
          <w:sz w:val="20"/>
          <w:szCs w:val="24"/>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announced.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Section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verb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4.2 of part 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in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application.</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APPLICATIONS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OPENING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EVALUATION</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AND</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RESULTS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SUMMARY</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the 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will be done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of the committee: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and</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session: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announcement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invitation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newsletter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w:t>
      </w:r>
      <w:r xmlns:w="http://schemas.openxmlformats.org/wordprocessingml/2006/main" w:rsidRPr="00532D6C">
        <w:rPr>
          <w:rFonts w:ascii="GHEA Grapalat" w:eastAsia="Times New Roman" w:hAnsi="GHEA Grapalat" w:cs="Arial"/>
          <w:sz w:val="20"/>
          <w:szCs w:val="24"/>
        </w:rPr>
        <w:t xml:space="preserve">be published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subsequent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from the day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calculated </w:t>
      </w:r>
      <w:r xmlns:w="http://schemas.openxmlformats.org/wordprocessingml/2006/main" w:rsidR="00106D44">
        <w:rPr>
          <w:rFonts w:ascii="Arial" w:eastAsia="Times New Roman" w:hAnsi="Arial" w:cs="Arial"/>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30 </w:t>
      </w:r>
      <w:r xmlns:w="http://schemas.openxmlformats.org/wordprocessingml/2006/main" w:rsidR="001F1E06">
        <w:rPr>
          <w:rFonts w:ascii="Cambria Math" w:eastAsia="Times New Roman" w:hAnsi="Cambria Math" w:cs="Cambria Math"/>
          <w:b/>
          <w:sz w:val="20"/>
          <w:szCs w:val="20"/>
          <w:lang w:val="hy-AM"/>
        </w:rPr>
        <w:t xml:space="preserve">․ </w:t>
      </w:r>
      <w:r xmlns:w="http://schemas.openxmlformats.org/wordprocessingml/2006/main" w:rsidR="001F1E06">
        <w:rPr>
          <w:rFonts w:ascii="Arial" w:eastAsia="Times New Roman" w:hAnsi="Arial" w:cs="Arial"/>
          <w:b/>
          <w:sz w:val="20"/>
          <w:szCs w:val="20"/>
          <w:lang w:val="hy-AM"/>
        </w:rPr>
        <w:t xml:space="preserve">04 </w:t>
      </w:r>
      <w:r xmlns:w="http://schemas.openxmlformats.org/wordprocessingml/2006/main" w:rsidR="001F1E06">
        <w:rPr>
          <w:rFonts w:ascii="Cambria Math" w:eastAsia="Times New Roman" w:hAnsi="Cambria Math" w:cs="Cambria Math"/>
          <w:b/>
          <w:sz w:val="20"/>
          <w:szCs w:val="20"/>
          <w:lang w:val="hy-AM"/>
        </w:rPr>
        <w:t xml:space="preserve">․ </w:t>
      </w:r>
      <w:r xmlns:w="http://schemas.openxmlformats.org/wordprocessingml/2006/main" w:rsidR="001F1E06">
        <w:rPr>
          <w:rFonts w:ascii="Arial" w:eastAsia="Times New Roman" w:hAnsi="Arial" w:cs="Arial"/>
          <w:b/>
          <w:sz w:val="20"/>
          <w:szCs w:val="20"/>
          <w:lang w:val="hy-AM"/>
        </w:rPr>
        <w:t xml:space="preserve">2026․at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001F1E06">
        <w:rPr>
          <w:rFonts w:ascii="Arial" w:eastAsia="Times New Roman" w:hAnsi="Arial" w:cs="Arial"/>
          <w:b/>
          <w:sz w:val="20"/>
          <w:szCs w:val="20"/>
          <w:lang w:val="hy-AM"/>
        </w:rPr>
        <w:t xml:space="preserve">​</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chairman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chairman ( </w:t>
      </w:r>
      <w:r xmlns:w="http://schemas.openxmlformats.org/wordprocessingml/2006/main" w:rsidRPr="00934FEF">
        <w:rPr>
          <w:rFonts w:ascii="GHEA Grapalat" w:eastAsia="Times New Roman" w:hAnsi="GHEA Grapalat" w:cs="Sylfaen"/>
          <w:sz w:val="20"/>
          <w:szCs w:val="24"/>
          <w:lang w:val="hy-AM"/>
        </w:rPr>
        <w:t xml:space="preserve">of the meeting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opened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announces the following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as defined in the purchase order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 purchased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purchase </w:t>
      </w:r>
      <w:r xmlns:w="http://schemas.openxmlformats.org/wordprocessingml/2006/main" w:rsidRPr="00934FEF">
        <w:rPr>
          <w:rFonts w:ascii="GHEA Grapalat" w:eastAsia="Times New Roman" w:hAnsi="GHEA Grapalat" w:cs="Sylfaen"/>
          <w:sz w:val="20"/>
          <w:szCs w:val="24"/>
          <w:lang w:val="en-US"/>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expressed </w:t>
      </w:r>
      <w:r xmlns:w="http://schemas.openxmlformats.org/wordprocessingml/2006/main" w:rsidRPr="00934FEF">
        <w:rPr>
          <w:rFonts w:ascii="GHEA Grapalat" w:eastAsia="Times New Roman" w:hAnsi="GHEA Grapalat" w:cs="Sylfaen"/>
          <w:sz w:val="20"/>
          <w:szCs w:val="24"/>
          <w:lang w:val="af-ZA"/>
        </w:rPr>
        <w:t xml:space="preserve">as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this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point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the sub-clause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mentioned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from being transferred </w:t>
      </w:r>
      <w:r xmlns:w="http://schemas.openxmlformats.org/wordprocessingml/2006/main" w:rsidRPr="00934FEF">
        <w:rPr>
          <w:rFonts w:ascii="GHEA Grapalat" w:eastAsia="Times New Roman" w:hAnsi="GHEA Grapalat" w:cs="Sylfaen"/>
          <w:sz w:val="20"/>
          <w:szCs w:val="20"/>
          <w:lang w:val="hy-AM"/>
        </w:rPr>
        <w:t xml:space="preserve">to the president </w:t>
      </w:r>
      <w:r xmlns:w="http://schemas.openxmlformats.org/wordprocessingml/2006/main" w:rsidRPr="00934FEF">
        <w:rPr>
          <w:rFonts w:ascii="GHEA Grapalat" w:eastAsia="Times New Roman" w:hAnsi="GHEA Grapalat" w:cs="Times New Roman"/>
          <w:sz w:val="20"/>
          <w:szCs w:val="20"/>
          <w:lang w:val="hy-AM"/>
        </w:rPr>
        <w:t xml:space="preserve">(chairman of the session)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after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committee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assessment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a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containing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envelopes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make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present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okay</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corresponding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evaluated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b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each</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envelope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required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planned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existence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their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compilation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by invitation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the conditions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commission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president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announce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participants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price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suggestions: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one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number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expressed,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base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accepting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letters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what is written.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order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portions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seventy-five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not to 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calculated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ten </w:t>
      </w:r>
      <w:r xmlns:w="http://schemas.openxmlformats.org/wordprocessingml/2006/main" w:rsidRPr="00934FEF">
        <w:rPr>
          <w:rFonts w:ascii="GHEA Grapalat" w:eastAsia="Times New Roman" w:hAnsi="GHEA Grapalat" w:cs="Sylfaen"/>
          <w:sz w:val="20"/>
          <w:szCs w:val="24"/>
          <w:lang w:val="hy-AM"/>
        </w:rPr>
        <w:t xml:space="preserve">to fifteen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surpass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twenty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Enough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conditions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corresponding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Moreover </w:t>
      </w:r>
      <w:r xmlns:w="http://schemas.openxmlformats.org/wordprocessingml/2006/main" w:rsidRPr="00934FEF">
        <w:rPr>
          <w:rFonts w:ascii="GHEA Grapalat" w:eastAsia="Times New Roman" w:hAnsi="GHEA Grapalat" w:cs="Sylfaen"/>
          <w:sz w:val="20"/>
          <w:szCs w:val="24"/>
          <w:lang w:val="af-ZA"/>
        </w:rPr>
        <w:t xml:space="preserve">, at the opening and evaluation session of the applications, the committee rejects those applications </w:t>
      </w:r>
      <w:r xmlns:w="http://schemas.openxmlformats.org/wordprocessingml/2006/main" w:rsidRPr="00934FEF">
        <w:rPr>
          <w:rFonts w:ascii="GHEA Grapalat" w:eastAsia="Times New Roman" w:hAnsi="GHEA Grapalat" w:cs="Sylfaen"/>
          <w:sz w:val="20"/>
          <w:szCs w:val="24"/>
          <w:lang w:val="en-US"/>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proposals </w:t>
      </w:r>
      <w:r xmlns:w="http://schemas.openxmlformats.org/wordprocessingml/2006/main" w:rsidRPr="00934FEF">
        <w:rPr>
          <w:rFonts w:ascii="GHEA Grapalat" w:eastAsia="Times New Roman" w:hAnsi="GHEA Grapalat" w:cs="Sylfaen"/>
          <w:sz w:val="20"/>
          <w:szCs w:val="24"/>
          <w:lang w:val="hy-AM"/>
        </w:rPr>
        <w:t xml:space="preserve">and/or application support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they are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inappropriate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sufficient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number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preference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give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principle.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participants </w:t>
      </w:r>
      <w:r xmlns:w="http://schemas.openxmlformats.org/wordprocessingml/2006/main" w:rsidRPr="00934FEF">
        <w:rPr>
          <w:rFonts w:ascii="GHEA Grapalat" w:eastAsia="Times New Roman" w:hAnsi="GHEA Grapalat" w:cs="Sylfaen"/>
          <w:sz w:val="20"/>
          <w:szCs w:val="24"/>
          <w:lang w:val="hy-AM"/>
        </w:rPr>
        <w:t xml:space="preserve">not recognized as such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when deciding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evaluation and </w:t>
      </w:r>
      <w:r xmlns:w="http://schemas.openxmlformats.org/wordprocessingml/2006/main" w:rsidRPr="00934FEF">
        <w:rPr>
          <w:rFonts w:ascii="GHEA Grapalat" w:eastAsia="Times New Roman" w:hAnsi="GHEA Grapalat" w:cs="Sylfaen"/>
          <w:sz w:val="20"/>
          <w:szCs w:val="24"/>
        </w:rPr>
        <w:t xml:space="preserve">comparison </w:t>
      </w:r>
      <w:r xmlns:w="http://schemas.openxmlformats.org/wordprocessingml/2006/main" w:rsidRPr="00934FEF">
        <w:rPr>
          <w:rFonts w:ascii="GHEA Grapalat" w:eastAsia="Times New Roman" w:hAnsi="GHEA Grapalat" w:cs="Sylfaen"/>
          <w:sz w:val="20"/>
          <w:szCs w:val="24"/>
        </w:rPr>
        <w:t xml:space="preserve">of proposals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of part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floor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calculation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inconsistency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place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accepted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amount.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currencies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compared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drams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006632BB">
        <w:rPr>
          <w:rFonts w:ascii="GHEA Grapalat" w:eastAsia="Times New Roman" w:hAnsi="GHEA Grapalat" w:cs="Sylfaen"/>
          <w:sz w:val="20"/>
          <w:szCs w:val="24"/>
          <w:lang w:val="hy-AM"/>
        </w:rPr>
        <w:t xml:space="preserve">set by the Central Bank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exchange rate.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Times New Roman"/>
          <w:sz w:val="20"/>
          <w:szCs w:val="20"/>
          <w:lang w:val="hy-AM" w:eastAsia="x-none"/>
        </w:rPr>
        <w:t xml:space="preserve">The 5 </w:t>
      </w:r>
      <w:r xmlns:w="http://schemas.openxmlformats.org/wordprocessingml/2006/main" w:rsidRPr="00934FEF">
        <w:rPr>
          <w:rFonts w:ascii="GHEA Grapalat" w:eastAsia="Times New Roman" w:hAnsi="GHEA Grapalat" w:cs="Times New Roman"/>
          <w:sz w:val="20"/>
          <w:szCs w:val="20"/>
          <w:lang w:val="af-ZA" w:eastAsia="x-none"/>
        </w:rPr>
        <w:t xml:space="preserve">H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from the same people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descriptions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an unknown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likes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decide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peers </w:t>
      </w:r>
      <w:r xmlns:w="http://schemas.openxmlformats.org/wordprocessingml/2006/main" w:rsidRPr="00934FEF">
        <w:rPr>
          <w:rFonts w:ascii="GHEA Grapalat" w:eastAsia="Times New Roman" w:hAnsi="GHEA Grapalat" w:cs="Sylfaen"/>
          <w:sz w:val="20"/>
          <w:szCs w:val="24"/>
          <w:lang w:val="hy-AM"/>
        </w:rPr>
        <w:t xml:space="preserve">who submitted 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members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b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suspended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 </w:t>
      </w:r>
      <w:r xmlns:w="http://schemas.openxmlformats.org/wordprocessingml/2006/main" w:rsidRPr="00934FEF">
        <w:rPr>
          <w:rFonts w:ascii="GHEA Grapalat" w:eastAsia="Times New Roman" w:hAnsi="GHEA Grapalat" w:cs="Sylfaen"/>
          <w:sz w:val="20"/>
          <w:szCs w:val="24"/>
          <w:lang w:val="hy-AM"/>
        </w:rPr>
        <w:t xml:space="preserve">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electronically </w:t>
      </w:r>
      <w:r xmlns:w="http://schemas.openxmlformats.org/wordprocessingml/2006/main" w:rsidRPr="00934FEF">
        <w:rPr>
          <w:rFonts w:ascii="GHEA Grapalat" w:eastAsia="Times New Roman" w:hAnsi="GHEA Grapalat" w:cs="Sylfaen"/>
          <w:sz w:val="20"/>
          <w:szCs w:val="24"/>
        </w:rPr>
        <w:t xml:space="preserve">at the same time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reduction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driving </w:t>
      </w:r>
      <w:r xmlns:w="http://schemas.openxmlformats.org/wordprocessingml/2006/main" w:rsidRPr="00934FEF">
        <w:rPr>
          <w:rFonts w:ascii="GHEA Grapalat" w:eastAsia="Times New Roman" w:hAnsi="GHEA Grapalat" w:cs="Sylfaen"/>
          <w:sz w:val="20"/>
          <w:szCs w:val="24"/>
          <w:lang w:val="hy-AM"/>
        </w:rPr>
        <w:t xml:space="preserve">conditions, duration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hour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c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second </w:t>
      </w:r>
      <w:r xmlns:w="http://schemas.openxmlformats.org/wordprocessingml/2006/main" w:rsidRPr="00934FEF">
        <w:rPr>
          <w:rFonts w:ascii="GHEA Grapalat" w:eastAsia="Times New Roman" w:hAnsi="GHEA Grapalat" w:cs="Sylfaen"/>
          <w:sz w:val="20"/>
          <w:szCs w:val="24"/>
          <w:lang w:val="af-ZA"/>
        </w:rPr>
        <w:t xml:space="preserve">and no later than </w:t>
      </w:r>
      <w:r xmlns:w="http://schemas.openxmlformats.org/wordprocessingml/2006/main" w:rsidRPr="00934FEF">
        <w:rPr>
          <w:rFonts w:ascii="GHEA Grapalat" w:eastAsia="Times New Roman" w:hAnsi="GHEA Grapalat" w:cs="Sylfaen"/>
          <w:sz w:val="20"/>
          <w:szCs w:val="24"/>
          <w:lang w:val="hy-AM"/>
        </w:rPr>
        <w:t xml:space="preserve">the fifth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each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moment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w:t>
      </w:r>
      <w:r xmlns:w="http://schemas.openxmlformats.org/wordprocessingml/2006/main" w:rsidRPr="00934FEF">
        <w:rPr>
          <w:rFonts w:ascii="GHEA Grapalat" w:eastAsia="Times New Roman" w:hAnsi="GHEA Grapalat" w:cs="Sylfaen"/>
          <w:sz w:val="20"/>
          <w:szCs w:val="24"/>
        </w:rPr>
        <w:t xml:space="preserve">other </w:t>
      </w:r>
      <w:r xmlns:w="http://schemas.openxmlformats.org/wordprocessingml/2006/main" w:rsidRPr="00934FEF">
        <w:rPr>
          <w:rFonts w:ascii="GHEA Grapalat" w:eastAsia="Times New Roman" w:hAnsi="GHEA Grapalat" w:cs="Sylfaen"/>
          <w:sz w:val="20"/>
          <w:szCs w:val="24"/>
          <w:lang w:val="af-ZA"/>
        </w:rPr>
        <w:t xml:space="preserve">person</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ending </w:t>
      </w:r>
      <w:r xmlns:w="http://schemas.openxmlformats.org/wordprocessingml/2006/main" w:rsidRPr="00934FEF">
        <w:rPr>
          <w:rFonts w:ascii="GHEA Grapalat" w:eastAsia="Times New Roman" w:hAnsi="GHEA Grapalat" w:cs="Sylfaen"/>
          <w:sz w:val="20"/>
          <w:szCs w:val="24"/>
          <w:lang w:val="af-ZA"/>
        </w:rPr>
        <w:t xml:space="preserve">is the same as </w:t>
      </w:r>
      <w:r xmlns:w="http://schemas.openxmlformats.org/wordprocessingml/2006/main" w:rsidRPr="00934FEF">
        <w:rPr>
          <w:rFonts w:ascii="GHEA Grapalat" w:eastAsia="Times New Roman" w:hAnsi="GHEA Grapalat" w:cs="Sylfaen"/>
          <w:sz w:val="20"/>
          <w:szCs w:val="24"/>
        </w:rPr>
        <w:t xml:space="preserve">the 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review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proposal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at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moment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determined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hy-AM"/>
        </w:rPr>
        <w:t xml:space="preserve">not recognized as such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remains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price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condition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superior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extent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means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supply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extending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period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sixty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planned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applies </w:t>
      </w:r>
      <w:r xmlns:w="http://schemas.openxmlformats.org/wordprocessingml/2006/main" w:rsidRPr="00934FEF">
        <w:rPr>
          <w:rFonts w:ascii="GHEA Grapalat" w:eastAsia="Times New Roman" w:hAnsi="GHEA Grapalat" w:cs="Sylfaen"/>
          <w:sz w:val="20"/>
          <w:szCs w:val="24"/>
        </w:rPr>
        <w:t xml:space="preserve">when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w:t>
      </w:r>
      <w:r xmlns:w="http://schemas.openxmlformats.org/wordprocessingml/2006/main" w:rsidRPr="00934FEF">
        <w:rPr>
          <w:rFonts w:ascii="GHEA Grapalat" w:eastAsia="Times New Roman" w:hAnsi="GHEA Grapalat" w:cs="Sylfaen"/>
          <w:sz w:val="20"/>
          <w:szCs w:val="24"/>
        </w:rPr>
        <w:t xml:space="preserve">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4FEF">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934FEF">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If, </w:t>
      </w:r>
      <w:r xmlns:w="http://schemas.openxmlformats.org/wordprocessingml/2006/main" w:rsidRPr="00934FEF">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934FEF">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9"/>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8.8th </w:t>
      </w:r>
      <w:r xmlns:w="http://schemas.openxmlformats.org/wordprocessingml/2006/main" w:rsidRPr="00934FEF">
        <w:rPr>
          <w:rFonts w:ascii="GHEA Grapalat" w:eastAsia="Times New Roman" w:hAnsi="GHEA Grapalat" w:cs="Sylfaen"/>
          <w:sz w:val="20"/>
          <w:szCs w:val="24"/>
          <w:lang w:val="hy-AM"/>
        </w:rPr>
        <w:t xml:space="preserve">of </w:t>
      </w:r>
      <w:r xmlns:w="http://schemas.openxmlformats.org/wordprocessingml/2006/main" w:rsidRPr="00934FEF">
        <w:rPr>
          <w:rFonts w:ascii="GHEA Grapalat" w:eastAsia="Times New Roman" w:hAnsi="GHEA Grapalat" w:cs="Sylfaen"/>
          <w:sz w:val="20"/>
          <w:szCs w:val="24"/>
          <w:lang w:val="hy-AM"/>
        </w:rPr>
        <w:t xml:space="preserve">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term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is the equivalent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correction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recorded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discrepancy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sufficient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case of a given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and the participant who occupies the next place is recognized as the selected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work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close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kinship</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care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spouse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brother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grandmother, grandfather, grandchild,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husband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sibling,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grandmother, grandfather, grandson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available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condition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relation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interests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 immediately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self-exclusion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reports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this procedure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934FEF">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934FEF">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934FEF">
        <w:rPr>
          <w:rFonts w:ascii="GHEA Grapalat" w:eastAsia="Times New Roman" w:hAnsi="GHEA Grapalat" w:cs="Sylfaen"/>
          <w:sz w:val="20"/>
          <w:szCs w:val="24"/>
          <w:lang w:val="hy-AM"/>
        </w:rPr>
        <w:t xml:space="preserve">The protocol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members.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The Secretary of the Commission </w:t>
      </w:r>
      <w:r xmlns:w="http://schemas.openxmlformats.org/wordprocessingml/2006/main" w:rsidRPr="00934FEF">
        <w:rPr>
          <w:rFonts w:ascii="GHEA Grapalat" w:eastAsia="Times New Roman" w:hAnsi="GHEA Grapalat" w:cs="Sylfaen"/>
          <w:sz w:val="20"/>
          <w:szCs w:val="24"/>
          <w:lang w:val="af-ZA"/>
        </w:rPr>
        <w:t xml:space="preserve">shall, no later than the end </w:t>
      </w:r>
      <w:r xmlns:w="http://schemas.openxmlformats.org/wordprocessingml/2006/main" w:rsidRPr="00934FEF">
        <w:rPr>
          <w:rFonts w:ascii="GHEA Grapalat" w:eastAsia="Times New Roman" w:hAnsi="GHEA Grapalat" w:cs="Sylfaen"/>
          <w:sz w:val="20"/>
          <w:szCs w:val="24"/>
          <w:lang w:val="af-ZA"/>
        </w:rPr>
        <w:t xml:space="preserve">of the bid opening </w:t>
      </w:r>
      <w:r xmlns:w="http://schemas.openxmlformats.org/wordprocessingml/2006/main" w:rsidRPr="00934FEF">
        <w:rPr>
          <w:rFonts w:ascii="GHEA Grapalat" w:eastAsia="Times New Roman" w:hAnsi="GHEA Grapalat" w:cs="Sylfaen"/>
          <w:sz w:val="20"/>
          <w:szCs w:val="24"/>
          <w:lang w:val="hy-AM"/>
        </w:rPr>
        <w:t xml:space="preserve">and evaluation session,</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next working day: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934FEF">
        <w:rPr>
          <w:rFonts w:ascii="GHEA Grapalat" w:eastAsia="Times New Roman" w:hAnsi="GHEA Grapalat" w:cs="Sylfaen"/>
          <w:sz w:val="20"/>
          <w:szCs w:val="20"/>
          <w:lang w:val="hy-AM"/>
        </w:rPr>
        <w:t xml:space="preserve">the bid opening </w:t>
      </w:r>
      <w:r xmlns:w="http://schemas.openxmlformats.org/wordprocessingml/2006/main" w:rsidRPr="00934FEF">
        <w:rPr>
          <w:rFonts w:ascii="GHEA Grapalat" w:eastAsia="Times New Roman" w:hAnsi="GHEA Grapalat" w:cs="Sylfaen"/>
          <w:sz w:val="20"/>
          <w:szCs w:val="20"/>
          <w:lang w:val="af-ZA"/>
        </w:rPr>
        <w:t xml:space="preserve">and evaluation </w:t>
      </w:r>
      <w:r xmlns:w="http://schemas.openxmlformats.org/wordprocessingml/2006/main" w:rsidRPr="00934FEF">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and evaluation of applications. The members of the committee who participate in the work of the committee at the sessions convened after the session of opening and evaluation of applications shall sign </w:t>
      </w:r>
      <w:r xmlns:w="http://schemas.openxmlformats.org/wordprocessingml/2006/main" w:rsidRPr="00934FEF">
        <w:rPr>
          <w:rFonts w:ascii="GHEA Grapalat" w:eastAsia="Times New Roman" w:hAnsi="GHEA Grapalat" w:cs="Sylfaen"/>
          <w:sz w:val="20"/>
          <w:szCs w:val="24"/>
          <w:lang w:val="af-ZA"/>
        </w:rPr>
        <w:t xml:space="preserve">the declarations provided for in this subparagraph, which the secretary shall publish in the bulletin on the working day following their signing.</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Law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reasoned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publish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solve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to publish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notice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Tenth </w:t>
      </w:r>
      <w:r xmlns:w="http://schemas.openxmlformats.org/wordprocessingml/2006/main" w:rsidRPr="00934FEF">
        <w:rPr>
          <w:rFonts w:ascii="GHEA Grapalat" w:eastAsia="Times New Roman" w:hAnsi="GHEA Grapalat" w:cs="Sylfaen"/>
          <w:sz w:val="20"/>
          <w:szCs w:val="24"/>
          <w:lang w:val="hy-AM"/>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held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 </w:t>
      </w:r>
      <w:r xmlns:w="http://schemas.openxmlformats.org/wordprocessingml/2006/main" w:rsidRPr="00934FEF">
        <w:rPr>
          <w:rFonts w:ascii="GHEA Grapalat" w:eastAsia="Times New Roman" w:hAnsi="GHEA Grapalat" w:cs="Sylfaen"/>
          <w:sz w:val="20"/>
          <w:szCs w:val="24"/>
        </w:rPr>
        <w:t xml:space="preserve">is provided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initiated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unfinished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availability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this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job</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examination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possibility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disappeared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Is it </w:t>
      </w:r>
      <w:r xmlns:w="http://schemas.openxmlformats.org/wordprocessingml/2006/main" w:rsidRPr="00934FEF">
        <w:rPr>
          <w:rFonts w:ascii="GHEA Grapalat" w:eastAsia="Times New Roman" w:hAnsi="GHEA Grapalat" w:cs="Sylfaen"/>
          <w:sz w:val="20"/>
          <w:szCs w:val="24"/>
          <w:lang w:val="af-ZA"/>
        </w:rPr>
        <w:t xml:space="preserve">true?</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authorized </w:t>
      </w:r>
      <w:r xmlns:w="http://schemas.openxmlformats.org/wordprocessingml/2006/main" w:rsidRPr="00934FEF">
        <w:rPr>
          <w:rFonts w:ascii="GHEA Grapalat" w:eastAsia="Times New Roman" w:hAnsi="GHEA Grapalat" w:cs="Sylfaen"/>
          <w:sz w:val="20"/>
          <w:szCs w:val="24"/>
          <w:lang w:val="af-ZA" w:eastAsia="ru-RU"/>
        </w:rPr>
        <w:t xml:space="preserve">by this clause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If </w:t>
      </w:r>
      <w:r xmlns:w="http://schemas.openxmlformats.org/wordprocessingml/2006/main" w:rsidRPr="00934FEF">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934FEF">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934FEF">
        <w:rPr>
          <w:rFonts w:ascii="GHEA Grapalat" w:eastAsia="Times New Roman" w:hAnsi="GHEA Grapalat" w:cs="Sylfaen"/>
          <w:sz w:val="20"/>
          <w:szCs w:val="24"/>
          <w:lang w:eastAsia="ru-RU"/>
        </w:rPr>
        <w:t xml:space="preserve">through an 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934FEF">
        <w:rPr>
          <w:rFonts w:ascii="GHEA Grapalat" w:eastAsia="Times New Roman" w:hAnsi="GHEA Grapalat" w:cs="Sylfaen"/>
          <w:sz w:val="20"/>
          <w:szCs w:val="24"/>
          <w:lang w:eastAsia="ru-RU"/>
        </w:rPr>
        <w:t xml:space="preserve">the body has </w:t>
      </w:r>
      <w:r xmlns:w="http://schemas.openxmlformats.org/wordprocessingml/2006/main" w:rsidRPr="00934FEF">
        <w:rPr>
          <w:rFonts w:ascii="GHEA Grapalat" w:eastAsia="Times New Roman" w:hAnsi="GHEA Grapalat" w:cs="Sylfaen"/>
          <w:sz w:val="20"/>
          <w:szCs w:val="24"/>
          <w:lang w:val="en-US" w:eastAsia="ru-RU"/>
        </w:rPr>
        <w:t xml:space="preserve">expired.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the 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to receive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subsequent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fortieth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as of</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by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appeal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regarding</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initiated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unfinished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case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availability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 case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data</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on the job</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final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act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strength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entering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then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client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its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about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written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informs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body </w:t>
      </w:r>
      <w:r xmlns:w="http://schemas.openxmlformats.org/wordprocessingml/2006/main" w:rsidRPr="00934FEF">
        <w:rPr>
          <w:rFonts w:ascii="GHEA Grapalat" w:eastAsia="Times New Roman" w:hAnsi="GHEA Grapalat" w:cs="Sylfaen"/>
          <w:sz w:val="20"/>
          <w:szCs w:val="24"/>
          <w:lang w:val="en-US" w:eastAsia="ru-RU"/>
        </w:rPr>
        <w:t xml:space="preserve">whose</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basis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included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 the list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Moreover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approved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statement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lang w:val="en-US"/>
        </w:rPr>
        <w:t xml:space="preserve">intent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hereinafter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in the form of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replacement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banking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guarantee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considered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undertaken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obligation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violation</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paragraph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of the part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en-US"/>
        </w:rPr>
        <w:t xml:space="preserve">specified </w:t>
      </w:r>
      <w:r xmlns:w="http://schemas.openxmlformats.org/wordprocessingml/2006/main" w:rsidRPr="00934FEF">
        <w:rPr>
          <w:rFonts w:ascii="GHEA Grapalat" w:eastAsia="Times New Roman" w:hAnsi="GHEA Grapalat" w:cs="Sylfaen"/>
          <w:sz w:val="20"/>
          <w:szCs w:val="24"/>
          <w:lang w:val="af-ZA"/>
        </w:rPr>
        <w:t xml:space="preserve">by the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hand over to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lang w:val="en-US"/>
        </w:rPr>
        <w:t xml:space="preserve">to</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the latter,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documents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to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rPr>
        <w:t xml:space="preserve">at 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or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protocols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copies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customer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by sending it to the e-mail address specified in </w:t>
      </w:r>
      <w:r xmlns:w="http://schemas.openxmlformats.org/wordprocessingml/2006/main" w:rsidRPr="00934FEF">
        <w:rPr>
          <w:rFonts w:ascii="GHEA Grapalat" w:eastAsia="Times New Roman" w:hAnsi="GHEA Grapalat" w:cs="Sylfaen"/>
          <w:sz w:val="20"/>
          <w:szCs w:val="24"/>
        </w:rPr>
        <w:t xml:space="preserve">the participant's application,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his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her 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by being sent.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Sylfaen"/>
          <w:sz w:val="20"/>
          <w:szCs w:val="20"/>
          <w:lang w:val="af-ZA"/>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assessment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and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the decision of the selected participant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implemented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is</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according to</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separately</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doses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5"/>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4FEF">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himself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justification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information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materials.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check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using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official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competent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survey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self-government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inspection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 the answer </w:t>
      </w:r>
      <w:r xmlns:w="http://schemas.openxmlformats.org/wordprocessingml/2006/main" w:rsidRPr="00934FEF">
        <w:rPr>
          <w:rFonts w:ascii="GHEA Grapalat" w:eastAsia="Times New Roman" w:hAnsi="GHEA Grapalat" w:cs="Sylfaen"/>
          <w:sz w:val="20"/>
          <w:szCs w:val="24"/>
        </w:rPr>
        <w:t xml:space="preserve">is not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in accordance with the 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application of the participant in question will be rejected.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lang w:val="hy-AM"/>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A committee </w:t>
      </w:r>
      <w:r xmlns:w="http://schemas.openxmlformats.org/wordprocessingml/2006/main" w:rsidRPr="00934FEF">
        <w:rPr>
          <w:rFonts w:ascii="GHEA Grapalat" w:eastAsia="Times New Roman" w:hAnsi="GHEA Grapalat" w:cs="Sylfaen"/>
          <w:sz w:val="20"/>
          <w:szCs w:val="24"/>
          <w:lang w:val="af-ZA"/>
        </w:rPr>
        <w:t xml:space="preserve">may be </w:t>
      </w:r>
      <w:r xmlns:w="http://schemas.openxmlformats.org/wordprocessingml/2006/main" w:rsidRPr="00934FEF">
        <w:rPr>
          <w:rFonts w:ascii="GHEA Grapalat" w:eastAsia="Times New Roman" w:hAnsi="GHEA Grapalat" w:cs="Sylfaen"/>
          <w:sz w:val="20"/>
          <w:szCs w:val="24"/>
          <w:lang w:val="hy-AM"/>
        </w:rPr>
        <w:t xml:space="preserve">convened </w:t>
      </w:r>
      <w:r xmlns:w="http://schemas.openxmlformats.org/wordprocessingml/2006/main" w:rsidRPr="00934FEF">
        <w:rPr>
          <w:rFonts w:ascii="GHEA Grapalat" w:eastAsia="Times New Roman" w:hAnsi="GHEA Grapalat" w:cs="Sylfaen"/>
          <w:sz w:val="20"/>
          <w:szCs w:val="24"/>
          <w:lang w:val="hy-AM"/>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extraordinary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publication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jurisdiction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emergence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period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this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procedure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 case of " " calendar</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day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applicable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not </w:t>
      </w:r>
      <w:r xmlns:w="http://schemas.openxmlformats.org/wordprocessingml/2006/main" w:rsidRPr="00934FEF">
        <w:rPr>
          <w:rFonts w:ascii="GHEA Grapalat" w:eastAsia="Times New Roman" w:hAnsi="GHEA Grapalat" w:cs="Sylfaen"/>
          <w:sz w:val="20"/>
          <w:szCs w:val="20"/>
          <w:lang w:val="es-ES"/>
        </w:rPr>
        <w:t xml:space="preserve">if</w:t>
      </w:r>
      <w:r xmlns:w="http://schemas.openxmlformats.org/wordprocessingml/2006/main" w:rsidRPr="00934FEF">
        <w:rPr>
          <w:rFonts w:ascii="GHEA Grapalat" w:eastAsia="Times New Roman" w:hAnsi="GHEA Grapalat" w:cs="Arial"/>
          <w:sz w:val="20"/>
          <w:szCs w:val="20"/>
          <w:lang w:val="es-ES"/>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only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One </w:t>
      </w:r>
      <w:r xmlns:w="http://schemas.openxmlformats.org/wordprocessingml/2006/main" w:rsidRPr="00934FEF">
        <w:rPr>
          <w:rFonts w:ascii="GHEA Grapalat" w:eastAsia="Times New Roman" w:hAnsi="GHEA Grapalat" w:cs="Arial"/>
          <w:sz w:val="20"/>
          <w:szCs w:val="20"/>
          <w:lang w:val="es-ES"/>
        </w:rPr>
        <w:t xml:space="preserve">person </w:t>
      </w:r>
      <w:r xmlns:w="http://schemas.openxmlformats.org/wordprocessingml/2006/main" w:rsidRPr="00934FEF">
        <w:rPr>
          <w:rFonts w:ascii="GHEA Grapalat" w:eastAsia="Times New Roman" w:hAnsi="GHEA Grapalat" w:cs="Sylfaen"/>
          <w:sz w:val="20"/>
          <w:szCs w:val="20"/>
          <w:lang w:val="es-ES"/>
        </w:rPr>
        <w:t xml:space="preserve">has submitted an application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whose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back</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being sealed</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contract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sealing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within the 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any </w:t>
      </w:r>
      <w:r xmlns:w="http://schemas.openxmlformats.org/wordprocessingml/2006/main" w:rsidRPr="00934FEF">
        <w:rPr>
          <w:rFonts w:ascii="GHEA Grapalat" w:eastAsia="Times New Roman" w:hAnsi="GHEA Grapalat" w:cs="Sylfaen"/>
          <w:sz w:val="20"/>
          <w:szCs w:val="24"/>
          <w:lang w:val="es-ES"/>
        </w:rPr>
        <w:t xml:space="preserve">relative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appeal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decision.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expiration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or declaring the procurement procedure </w:t>
      </w:r>
      <w:r xmlns:w="http://schemas.openxmlformats.org/wordprocessingml/2006/main" w:rsidRPr="00934FEF">
        <w:rPr>
          <w:rFonts w:ascii="GHEA Grapalat" w:eastAsia="Times New Roman" w:hAnsi="GHEA Grapalat" w:cs="Sylfaen"/>
          <w:sz w:val="20"/>
          <w:szCs w:val="24"/>
        </w:rPr>
        <w:t xml:space="preserve">unsuccessful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publication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nothing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is.</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Times New Roma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SEALING</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Times New Roman"/>
          <w:iCs/>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en-US"/>
        </w:rPr>
        <w:t xml:space="preserve">client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completion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Wednesday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landlord</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to </w:t>
      </w:r>
      <w:r xmlns:w="http://schemas.openxmlformats.org/wordprocessingml/2006/main" w:rsidRPr="00934FEF">
        <w:rPr>
          <w:rFonts w:ascii="GHEA Grapalat" w:eastAsia="Times New Roman" w:hAnsi="GHEA Grapalat" w:cs="Sylfaen"/>
          <w:sz w:val="20"/>
          <w:szCs w:val="24"/>
        </w:rPr>
        <w:t xml:space="preserve">the associator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fourth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hy-AM"/>
        </w:rPr>
        <w:t xml:space="preserve">.3</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method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full description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within the period specified in the notice</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af-ZA"/>
        </w:rPr>
        <w:t xml:space="preserve">qualification and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guarantees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approval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accompanying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Up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point </w:t>
      </w:r>
      <w:r xmlns:w="http://schemas.openxmlformats.org/wordprocessingml/2006/main" w:rsidRPr="00934FEF">
        <w:rPr>
          <w:rFonts w:ascii="GHEA Grapalat" w:eastAsia="Times New Roman" w:hAnsi="GHEA Grapalat" w:cs="Sylfaen"/>
          <w:sz w:val="20"/>
          <w:szCs w:val="24"/>
          <w:lang w:val="af-ZA"/>
        </w:rPr>
        <w:t xml:space="preserve">of part 1 of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consent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design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 in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amount of the advance payment or</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increase.</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QUALIFICATION</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AND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INSURANCES</w:t>
      </w:r>
      <w:r xmlns:w="http://schemas.openxmlformats.org/wordprocessingml/2006/main" w:rsidRPr="00934FEF">
        <w:rPr>
          <w:rFonts w:ascii="GHEA Grapalat" w:eastAsia="Times New Roman" w:hAnsi="GHEA Grapalat" w:cs="Sylfaen"/>
          <w:b/>
          <w:iCs/>
          <w:sz w:val="20"/>
          <w:szCs w:val="24"/>
          <w:lang w:val="hy-AM"/>
        </w:rPr>
        <w:t xml:space="preserve">​</w:t>
      </w:r>
      <w:r xmlns:w="http://schemas.openxmlformats.org/wordprocessingml/2006/main" w:rsidRPr="00934FEF">
        <w:rPr>
          <w:rFonts w:ascii="GHEA Grapalat" w:eastAsia="Times New Roman" w:hAnsi="GHEA Grapalat" w:cs="Sylfae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guarantees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rPr>
        <w:t xml:space="preserve">it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5 </w:t>
      </w:r>
      <w:r xmlns:w="http://schemas.openxmlformats.org/wordprocessingml/2006/main" w:rsidRPr="00934FEF">
        <w:rPr>
          <w:rFonts w:ascii="GHEA Grapalat" w:eastAsia="Times New Roman" w:hAnsi="GHEA Grapalat" w:cs="Sylfaen"/>
          <w:sz w:val="20"/>
          <w:szCs w:val="24"/>
          <w:lang w:val="af-ZA"/>
        </w:rPr>
        <w:t xml:space="preserve">working </w:t>
      </w:r>
      <w:r xmlns:w="http://schemas.openxmlformats.org/wordprocessingml/2006/main" w:rsidRPr="00934FEF">
        <w:rPr>
          <w:rFonts w:ascii="GHEA Grapalat" w:eastAsia="Times New Roman" w:hAnsi="GHEA Grapalat" w:cs="Sylfaen"/>
          <w:sz w:val="20"/>
          <w:szCs w:val="24"/>
        </w:rPr>
        <w:t xml:space="preserve">days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provide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security is presented in the form of a bank guarantee, the period provided for in this clause is set at 10 working days. 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 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collateral.</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equal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against the contract price. 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penalty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appendix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banks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willing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guarantees. </w:t>
      </w:r>
      <w:r xmlns:w="http://schemas.openxmlformats.org/wordprocessingml/2006/main" w:rsidRPr="00934FEF">
        <w:rPr>
          <w:rFonts w:ascii="GHEA Grapalat" w:eastAsia="Times New Roman" w:hAnsi="GHEA Grapalat" w:cs="Sylfaen"/>
          <w:sz w:val="20"/>
          <w:szCs w:val="24"/>
          <w:lang w:val="af-ZA"/>
        </w:rPr>
        <w:t xml:space="preserve">Moreover, ensuring</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least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admitted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 </w:t>
      </w:r>
      <w:r xmlns:w="http://schemas.openxmlformats.org/wordprocessingml/2006/main" w:rsidRPr="00934FEF">
        <w:rPr>
          <w:rFonts w:ascii="GHEA Grapalat" w:eastAsia="Times New Roman" w:hAnsi="GHEA Grapalat" w:cs="Sylfaen"/>
          <w:sz w:val="20"/>
          <w:szCs w:val="24"/>
          <w:lang w:val="af-ZA"/>
        </w:rPr>
        <w:t xml:space="preserve">0- </w:t>
      </w:r>
      <w:r xmlns:w="http://schemas.openxmlformats.org/wordprocessingml/2006/main" w:rsidRPr="00934FEF">
        <w:rPr>
          <w:rFonts w:ascii="GHEA Grapalat" w:eastAsia="Times New Roman" w:hAnsi="GHEA Grapalat" w:cs="Sylfaen"/>
          <w:sz w:val="20"/>
          <w:szCs w:val="24"/>
          <w:lang w:val="hy-AM"/>
        </w:rPr>
        <w:t xml:space="preserv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including</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934FEF">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w:t>
      </w:r>
      <w:r xmlns:w="http://schemas.openxmlformats.org/wordprocessingml/2006/main" w:rsidRPr="00934FEF">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the amount of the qualification security shall be reduced in proportion to the amount of that phase.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percent </w:t>
      </w:r>
      <w:r xmlns:w="http://schemas.openxmlformats.org/wordprocessingml/2006/main" w:rsidRPr="00934FEF">
        <w:rPr>
          <w:rFonts w:ascii="GHEA Grapalat" w:eastAsia="Times New Roman" w:hAnsi="GHEA Grapalat" w:cs="Sylfaen"/>
          <w:sz w:val="20"/>
          <w:szCs w:val="24"/>
          <w:lang w:val="hy-AM"/>
        </w:rPr>
        <w:t xml:space="preserve">of the purchase price </w:t>
      </w:r>
      <w:r xmlns:w="http://schemas.openxmlformats.org/wordprocessingml/2006/main" w:rsidRPr="00934FEF">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934FEF">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4FEF">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Contractual </w:t>
      </w:r>
      <w:r xmlns:w="http://schemas.openxmlformats.org/wordprocessingml/2006/main" w:rsidRPr="00934FEF">
        <w:rPr>
          <w:rFonts w:ascii="GHEA Grapalat" w:eastAsia="Times New Roman" w:hAnsi="GHEA Grapalat" w:cs="Sylfaen"/>
          <w:sz w:val="20"/>
          <w:szCs w:val="24"/>
          <w:lang w:val="af-ZA"/>
        </w:rPr>
        <w:t xml:space="preserve">Customer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allocated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condition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lang w:val="hy-AM"/>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also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hy-AM"/>
        </w:rPr>
        <w:t xml:space="preserve">an 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amount of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a bank guarantee (attachment: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The client’s manager </w:t>
      </w:r>
      <w:r xmlns:w="http://schemas.openxmlformats.org/wordprocessingml/2006/main" w:rsidRPr="00934FEF">
        <w:rPr>
          <w:rFonts w:ascii="GHEA Grapalat" w:eastAsia="Times New Roman" w:hAnsi="GHEA Grapalat" w:cs="Sylfaen"/>
          <w:sz w:val="20"/>
          <w:szCs w:val="24"/>
          <w:lang w:val="af-ZA"/>
        </w:rPr>
        <w:t xml:space="preserve">shall submit a </w:t>
      </w:r>
      <w:r xmlns:w="http://schemas.openxmlformats.org/wordprocessingml/2006/main" w:rsidRPr="00934FEF">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934FEF">
        <w:rPr>
          <w:rFonts w:ascii="GHEA Grapalat" w:eastAsia="Times New Roman" w:hAnsi="GHEA Grapalat" w:cs="Sylfaen"/>
          <w:sz w:val="20"/>
          <w:szCs w:val="24"/>
          <w:lang w:val="hy-AM"/>
        </w:rPr>
        <w:t xml:space="preserve">to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 within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934FEF">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934FEF">
        <w:rPr>
          <w:rFonts w:ascii="GHEA Grapalat" w:eastAsia="Times New Roman" w:hAnsi="GHEA Grapalat" w:cs="Sylfaen"/>
          <w:sz w:val="20"/>
          <w:szCs w:val="24"/>
          <w:lang w:val="af-ZA"/>
        </w:rPr>
        <w:t xml:space="preserve">shall submit a new request </w:t>
      </w:r>
      <w:r xmlns:w="http://schemas.openxmlformats.org/wordprocessingml/2006/main" w:rsidRPr="00934FEF">
        <w:rPr>
          <w:rFonts w:ascii="GHEA Grapalat" w:eastAsia="Times New Roman" w:hAnsi="GHEA Grapalat" w:cs="Sylfaen"/>
          <w:sz w:val="20"/>
          <w:szCs w:val="24"/>
          <w:lang w:val="hy-AM"/>
        </w:rPr>
        <w:t xml:space="preserve">in writing within two working days following the receipt of the rejection.</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The Client's manager </w:t>
      </w:r>
      <w:r xmlns:w="http://schemas.openxmlformats.org/wordprocessingml/2006/main" w:rsidRPr="00934FEF">
        <w:rPr>
          <w:rFonts w:ascii="GHEA Grapalat" w:eastAsia="Times New Roman" w:hAnsi="GHEA Grapalat" w:cs="Sylfaen"/>
          <w:sz w:val="20"/>
          <w:szCs w:val="24"/>
          <w:lang w:val="hy-AM"/>
        </w:rPr>
        <w:t xml:space="preserve">shall notify in writing of the return </w:t>
      </w:r>
      <w:r xmlns:w="http://schemas.openxmlformats.org/wordprocessingml/2006/main" w:rsidRPr="00934FEF">
        <w:rPr>
          <w:rFonts w:ascii="GHEA Grapalat" w:eastAsia="Times New Roman" w:hAnsi="GHEA Grapalat" w:cs="Sylfaen"/>
          <w:sz w:val="20"/>
          <w:szCs w:val="24"/>
          <w:lang w:val="hy-AM"/>
        </w:rPr>
        <w:t xml:space="preserve">of the contract or qualification </w:t>
      </w:r>
      <w:r xmlns:w="http://schemas.openxmlformats.org/wordprocessingml/2006/main" w:rsidRPr="00934FEF">
        <w:rPr>
          <w:rFonts w:ascii="GHEA Grapalat" w:eastAsia="Times New Roman" w:hAnsi="GHEA Grapalat" w:cs="Sylfaen"/>
          <w:sz w:val="20"/>
          <w:szCs w:val="24"/>
          <w:lang w:val="af-ZA"/>
        </w:rPr>
        <w:t xml:space="preserve">security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w:t>
      </w:r>
      <w:r xmlns:w="http://schemas.openxmlformats.org/wordprocessingml/2006/main" w:rsidRPr="00934FEF">
        <w:rPr>
          <w:rFonts w:ascii="GHEA Grapalat" w:eastAsia="Times New Roman" w:hAnsi="GHEA Grapalat" w:cs="Sylfaen"/>
          <w:sz w:val="20"/>
          <w:szCs w:val="24"/>
          <w:lang w:val="hy-AM"/>
        </w:rPr>
        <w:t xml:space="preserve">for the return </w:t>
      </w:r>
      <w:r xmlns:w="http://schemas.openxmlformats.org/wordprocessingml/2006/main" w:rsidRPr="00934FEF">
        <w:rPr>
          <w:rFonts w:ascii="GHEA Grapalat" w:eastAsia="Times New Roman" w:hAnsi="GHEA Grapalat" w:cs="Sylfaen"/>
          <w:sz w:val="20"/>
          <w:szCs w:val="24"/>
          <w:lang w:val="af-ZA"/>
        </w:rPr>
        <w:t xml:space="preserve">of the security arises </w:t>
      </w:r>
      <w:r xmlns:w="http://schemas.openxmlformats.org/wordprocessingml/2006/main" w:rsidRPr="00934FEF">
        <w:rPr>
          <w:rFonts w:ascii="GHEA Grapalat" w:eastAsia="Times New Roman" w:hAnsi="GHEA Grapalat" w:cs="Sylfaen"/>
          <w:sz w:val="20"/>
          <w:szCs w:val="24"/>
          <w:lang w:val="hy-AM"/>
        </w:rPr>
        <w:t xml:space="preserve">, attaching a copy of the document submitted with the application justifying the payment;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PROCEDURE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UNEXPECTED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DECLARING</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declare </w:t>
      </w:r>
      <w:r xmlns:w="http://schemas.openxmlformats.org/wordprocessingml/2006/main" w:rsidRPr="00934FEF">
        <w:rPr>
          <w:rFonts w:ascii="GHEA Grapalat" w:eastAsia="Times New Roman" w:hAnsi="GHEA Grapalat" w:cs="Sylfaen"/>
          <w:sz w:val="20"/>
          <w:szCs w:val="24"/>
        </w:rPr>
        <w:t xml:space="preserve">if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from 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correspond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conditions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cessation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existence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requirement </w:t>
      </w:r>
      <w:r xmlns:w="http://schemas.openxmlformats.org/wordprocessingml/2006/main" w:rsidRPr="00934FEF">
        <w:rPr>
          <w:rFonts w:ascii="GHEA Grapalat" w:eastAsia="Times New Roman" w:hAnsi="GHEA Grapalat" w:cs="Sylfaen"/>
          <w:sz w:val="20"/>
          <w:szCs w:val="24"/>
          <w:lang w:val="hy-AM"/>
        </w:rPr>
        <w:t xml:space="preserve">: Moreover, the </w:t>
      </w:r>
      <w:r xmlns:w="http://schemas.openxmlformats.org/wordprocessingml/2006/main" w:rsidRPr="00934FEF">
        <w:rPr>
          <w:rFonts w:ascii="GHEA Grapalat" w:eastAsia="Times New Roman" w:hAnsi="GHEA Grapalat" w:cs="Sylfaen"/>
          <w:sz w:val="20"/>
          <w:szCs w:val="24"/>
        </w:rPr>
        <w:t xml:space="preserve">requirement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needs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organized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council of elders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general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management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trustees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council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G </w:t>
      </w:r>
      <w:r xmlns:w="http://schemas.openxmlformats.org/wordprocessingml/2006/main" w:rsidRPr="00934FEF">
        <w:rPr>
          <w:rFonts w:ascii="GHEA Grapalat" w:eastAsia="Times New Roman" w:hAnsi="GHEA Grapalat" w:cs="Sylfaen"/>
          <w:sz w:val="20"/>
          <w:szCs w:val="24"/>
        </w:rPr>
        <w:t xml:space="preserve">like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the period </w:t>
      </w:r>
      <w:r xmlns:w="http://schemas.openxmlformats.org/wordprocessingml/2006/main" w:rsidRPr="00934FEF">
        <w:rPr>
          <w:rFonts w:ascii="GHEA Grapalat" w:eastAsia="Times New Roman" w:hAnsi="GHEA Grapalat" w:cs="Sylfaen"/>
          <w:sz w:val="20"/>
          <w:szCs w:val="24"/>
          <w:lang w:val="af-ZA"/>
        </w:rPr>
        <w:t xml:space="preserve">, the </w:t>
      </w:r>
      <w:r xmlns:w="http://schemas.openxmlformats.org/wordprocessingml/2006/main" w:rsidRPr="00934FEF">
        <w:rPr>
          <w:rFonts w:ascii="GHEA Grapalat" w:eastAsia="Times New Roman" w:hAnsi="GHEA Grapalat" w:cs="Sylfaen"/>
          <w:sz w:val="20"/>
          <w:szCs w:val="24"/>
        </w:rPr>
        <w:t xml:space="preserve">client </w:t>
      </w:r>
      <w:r xmlns:w="http://schemas.openxmlformats.org/wordprocessingml/2006/main" w:rsidRPr="00934FEF">
        <w:rPr>
          <w:rFonts w:ascii="GHEA Grapalat" w:eastAsia="Times New Roman" w:hAnsi="GHEA Grapalat" w:cs="Sylfaen"/>
          <w:sz w:val="20"/>
          <w:szCs w:val="24"/>
          <w:lang w:val="af-ZA"/>
        </w:rPr>
        <w:t xml:space="preserve">publishes </w:t>
      </w:r>
      <w:r xmlns:w="http://schemas.openxmlformats.org/wordprocessingml/2006/main" w:rsidRPr="00934FEF">
        <w:rPr>
          <w:rFonts w:ascii="GHEA Grapalat" w:eastAsia="Times New Roman" w:hAnsi="GHEA Grapalat" w:cs="Sylfaen"/>
          <w:sz w:val="20"/>
          <w:szCs w:val="24"/>
        </w:rPr>
        <w:t xml:space="preserve">an announcement in 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justification.</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ACTIONS RELATED TO THE PURCHASE PROCESS AND (OR)</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PARTICIPANT'S RIGHT TO APPEAL DECISIONS</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LAW AND ORDER</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interested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the 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 referred to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someone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applications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characteristics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administrative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not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regulated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regulator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legislation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a result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caused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damages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compensated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one-sided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solve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the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dissolving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Yerevan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general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jurisdiction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accepting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reasoned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extend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times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solution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since being introduced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simultaneously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happening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unfulfilled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available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plaintiff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t>
      </w:r>
      <w:r xmlns:w="http://schemas.openxmlformats.org/wordprocessingml/2006/main" w:rsidRPr="00934FEF">
        <w:rPr>
          <w:rFonts w:ascii="GHEA Grapalat" w:eastAsia="Times New Roman" w:hAnsi="GHEA Grapalat" w:cs="Times New Roman"/>
          <w:sz w:val="20"/>
          <w:szCs w:val="20"/>
          <w:lang w:val="en-US"/>
        </w:rPr>
        <w:t xml:space="preserve">facts </w:t>
      </w:r>
      <w:r xmlns:w="http://schemas.openxmlformats.org/wordprocessingml/2006/main" w:rsidRPr="00934FEF">
        <w:rPr>
          <w:rFonts w:ascii="GHEA Grapalat" w:eastAsia="Times New Roman" w:hAnsi="GHEA Grapalat" w:cs="Times New Roman"/>
          <w:sz w:val="20"/>
          <w:szCs w:val="20"/>
          <w:lang w:val="es-E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confirmation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evidence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considered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approved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concerning: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 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connects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proceedings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newsletter: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In 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representatives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wild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like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separately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perform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communication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through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documents</w:t>
      </w:r>
      <w:r xmlns:w="http://schemas.openxmlformats.org/wordprocessingml/2006/main" w:rsidRPr="00934FEF">
        <w:rPr>
          <w:rFonts w:ascii="GHEA Grapalat" w:eastAsia="Times New Roman" w:hAnsi="GHEA Grapalat" w:cs="Times New Roman"/>
          <w:sz w:val="20"/>
          <w:szCs w:val="20"/>
          <w:lang w:val="es-ES"/>
        </w:rPr>
        <w:t xml:space="preserve"> Article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n-US"/>
        </w:rPr>
        <w:t xml:space="preserve">the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article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mentioned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post office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a way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their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verdicts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initiative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conclusion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meeting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completion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upon expiration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solved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base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fallen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circumstances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such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performance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acceptance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otherwise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preserved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facts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prove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carry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legitimacy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substantiating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justification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impossibility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himself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independent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reasons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 </w:t>
      </w:r>
      <w:r xmlns:w="http://schemas.openxmlformats.org/wordprocessingml/2006/main" w:rsidRPr="00934FEF">
        <w:rPr>
          <w:rFonts w:ascii="GHEA Grapalat" w:eastAsia="Times New Roman" w:hAnsi="GHEA Grapalat" w:cs="Times New Roman"/>
          <w:sz w:val="20"/>
          <w:szCs w:val="20"/>
          <w:lang w:val="es-ES"/>
        </w:rPr>
        <w:t xml:space="preserve">of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automatically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is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points </w:t>
      </w:r>
      <w:r xmlns:w="http://schemas.openxmlformats.org/wordprocessingml/2006/main" w:rsidRPr="00934FEF">
        <w:rPr>
          <w:rFonts w:ascii="GHEA Grapalat" w:eastAsia="Times New Roman" w:hAnsi="GHEA Grapalat" w:cs="Times New Roman"/>
          <w:sz w:val="20"/>
          <w:szCs w:val="20"/>
          <w:lang w:val="en-US"/>
        </w:rPr>
        <w:t xml:space="preserve">of the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argument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results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in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where </w:t>
      </w:r>
      <w:r xmlns:w="http://schemas.openxmlformats.org/wordprocessingml/2006/main" w:rsidRPr="00934FEF">
        <w:rPr>
          <w:rFonts w:ascii="GHEA Grapalat" w:eastAsia="Times New Roman" w:hAnsi="GHEA Grapalat" w:cs="Times New Roman"/>
          <w:sz w:val="20"/>
          <w:szCs w:val="20"/>
          <w:lang w:val="es-ES"/>
        </w:rPr>
        <w:t xml:space="preserve">public</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defense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national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security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interests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continue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eliminate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establishment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sending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moment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chargeable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rates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M A S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G</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G</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Sh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Y</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P</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S</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E</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L</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AND</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GENERAL</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PROVISIONS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instruction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goal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has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assist</w:t>
      </w:r>
      <w:r xmlns:w="http://schemas.openxmlformats.org/wordprocessingml/2006/main" w:rsidRPr="00532D6C">
        <w:rPr>
          <w:rFonts w:ascii="GHEA Grapalat" w:eastAsia="Times New Roman" w:hAnsi="GHEA Grapalat" w:cs="Sylfaen"/>
          <w:sz w:val="20"/>
          <w:szCs w:val="24"/>
          <w:lang w:val="af-ZA"/>
        </w:rPr>
        <w:t xml:space="preserve"> to </w:t>
      </w:r>
      <w:r xmlns:w="http://schemas.openxmlformats.org/wordprocessingml/2006/main" w:rsidRPr="00532D6C">
        <w:rPr>
          <w:rFonts w:ascii="GHEA Grapalat" w:eastAsia="Times New Roman" w:hAnsi="GHEA Grapalat" w:cs="Arial"/>
          <w:sz w:val="20"/>
          <w:szCs w:val="24"/>
          <w:lang w:val="af-ZA"/>
        </w:rPr>
        <w:t xml:space="preserve">my </w:t>
      </w:r>
      <w:r xmlns:w="http://schemas.openxmlformats.org/wordprocessingml/2006/main" w:rsidRPr="00532D6C">
        <w:rPr>
          <w:rFonts w:ascii="GHEA Grapalat" w:eastAsia="Times New Roman" w:hAnsi="GHEA Grapalat" w:cs="Arial"/>
          <w:sz w:val="20"/>
          <w:szCs w:val="24"/>
        </w:rPr>
        <w:t xml:space="preserve">friends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application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while preparing.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Expediency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case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m </w:t>
      </w:r>
      <w:r xmlns:w="http://schemas.openxmlformats.org/wordprocessingml/2006/main" w:rsidRPr="00532D6C">
        <w:rPr>
          <w:rFonts w:ascii="GHEA Grapalat" w:eastAsia="Times New Roman" w:hAnsi="GHEA Grapalat" w:cs="Arial"/>
          <w:sz w:val="20"/>
          <w:szCs w:val="24"/>
        </w:rPr>
        <w:t xml:space="preserve">the relative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information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present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by order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proposed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forms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ways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preserving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prerequisites.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Applications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Armenian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except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also</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English</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Russian.</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PROCEDURE</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THE APPLICATION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To the procedure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participate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 </w:t>
      </w:r>
      <w:r xmlns:w="http://schemas.openxmlformats.org/wordprocessingml/2006/main" w:rsidRPr="00532D6C">
        <w:rPr>
          <w:rFonts w:ascii="GHEA Grapalat" w:eastAsia="Times New Roman" w:hAnsi="GHEA Grapalat" w:cs="Arial"/>
          <w:sz w:val="20"/>
          <w:szCs w:val="20"/>
          <w:lang w:val="hy-AM"/>
        </w:rPr>
        <w:t xml:space="preserve">the relative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2nd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Part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by share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in order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Haitian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attached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appropriate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documents </w:t>
      </w:r>
      <w:r xmlns:w="http://schemas.openxmlformats.org/wordprocessingml/2006/main" w:rsidRPr="00532D6C">
        <w:rPr>
          <w:rFonts w:ascii="GHEA Grapalat" w:eastAsia="Times New Roman" w:hAnsi="GHEA Grapalat" w:cs="Times New Roma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Participant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 request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present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his/her</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approved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Procedure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to participate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application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statement </w:t>
      </w:r>
      <w:r xmlns:w="http://schemas.openxmlformats.org/wordprocessingml/2006/main" w:rsidRPr="00532D6C">
        <w:rPr>
          <w:rFonts w:ascii="GHEA Grapalat" w:eastAsia="Times New Roman" w:hAnsi="GHEA Grapalat" w:cs="Arial"/>
          <w:b/>
          <w:sz w:val="20"/>
          <w:szCs w:val="24"/>
          <w:lang w:val="af-ZA"/>
        </w:rPr>
        <w:t xml:space="preserve">according </w:t>
      </w:r>
      <w:r xmlns:w="http://schemas.openxmlformats.org/wordprocessingml/2006/main" w:rsidRPr="00532D6C">
        <w:rPr>
          <w:rFonts w:ascii="GHEA Grapalat" w:eastAsia="Times New Roman" w:hAnsi="GHEA Grapalat" w:cs="Sylfaen"/>
          <w:b/>
          <w:sz w:val="20"/>
          <w:szCs w:val="24"/>
          <w:lang w:val="af-ZA"/>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added to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items</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by</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approved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recommended</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product</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description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according to</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Appendix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copy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side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being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person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data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be carried 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through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joint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purchase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participates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jointly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in order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by consortium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proposal </w:t>
      </w:r>
      <w:r xmlns:w="http://schemas.openxmlformats.org/wordprocessingml/2006/main" w:rsidRPr="00532D6C">
        <w:rPr>
          <w:rFonts w:ascii="GHEA Grapalat" w:eastAsia="Times New Roman" w:hAnsi="GHEA Grapalat" w:cs="Sylfaen"/>
          <w:b/>
          <w:sz w:val="20"/>
          <w:szCs w:val="24"/>
          <w:lang w:val="af-ZA"/>
        </w:rPr>
        <w:t xml:space="preserve">according </w:t>
      </w:r>
      <w:r xmlns:w="http://schemas.openxmlformats.org/wordprocessingml/2006/main" w:rsidRPr="00532D6C">
        <w:rPr>
          <w:rFonts w:ascii="GHEA Grapalat" w:eastAsia="Times New Roman" w:hAnsi="GHEA Grapalat" w:cs="Arial"/>
          <w:b/>
          <w:sz w:val="20"/>
          <w:szCs w:val="24"/>
          <w:lang w:val="hy-AM"/>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Appendix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offer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value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cost 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predicted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profit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total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added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of 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floor</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general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from the ingredients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consisting of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calculation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in a way.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components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calculation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opening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other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details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 not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PROCEDURE FOR PREPARING THE APPLICATION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Participant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the application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present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by invitation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defined</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in order.</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Participant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 proposals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their</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concerning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put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w:t>
      </w:r>
      <w:r xmlns:w="http://schemas.openxmlformats.org/wordprocessingml/2006/main" w:rsidRPr="00532D6C">
        <w:rPr>
          <w:rFonts w:ascii="GHEA Grapalat" w:eastAsia="Times New Roman" w:hAnsi="GHEA Grapalat" w:cs="Arial"/>
          <w:b/>
          <w:sz w:val="20"/>
          <w:szCs w:val="20"/>
          <w:lang w:val="en-US"/>
        </w:rPr>
        <w:t xml:space="preserve">which</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gluing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Presenter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the 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included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compiled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the original</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except for </w:t>
      </w:r>
      <w:r xmlns:w="http://schemas.openxmlformats.org/wordprocessingml/2006/main" w:rsidRPr="00532D6C">
        <w:rPr>
          <w:rFonts w:ascii="GHEA Grapalat" w:eastAsia="Times New Roman" w:hAnsi="GHEA Grapalat" w:cs="Arial"/>
          <w:b/>
          <w:sz w:val="20"/>
          <w:szCs w:val="20"/>
          <w:lang w:val="es-ES"/>
        </w:rPr>
        <w:t xml:space="preserve">the </w:t>
      </w:r>
      <w:r xmlns:w="http://schemas.openxmlformats.org/wordprocessingml/2006/main" w:rsidRPr="00532D6C">
        <w:rPr>
          <w:rFonts w:ascii="GHEA Grapalat" w:eastAsia="Times New Roman" w:hAnsi="GHEA Grapalat" w:cs="Sylfaen"/>
          <w:b/>
          <w:sz w:val="20"/>
          <w:szCs w:val="20"/>
          <w:lang w:val="es-ES"/>
        </w:rPr>
        <w:t xml:space="preserve">3rd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side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willing</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or</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approved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which</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 case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being presented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is</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from </w:t>
      </w:r>
      <w:r xmlns:w="http://schemas.openxmlformats.org/wordprocessingml/2006/main" w:rsidRPr="00532D6C">
        <w:rPr>
          <w:rFonts w:ascii="GHEA Grapalat" w:eastAsia="Times New Roman" w:hAnsi="GHEA Grapalat" w:cs="Arial"/>
          <w:b/>
          <w:sz w:val="20"/>
          <w:szCs w:val="20"/>
          <w:lang w:val="es-ES"/>
        </w:rPr>
        <w:t xml:space="preserve">their </w:t>
      </w:r>
      <w:r xmlns:w="http://schemas.openxmlformats.org/wordprocessingml/2006/main" w:rsidRPr="00532D6C">
        <w:rPr>
          <w:rFonts w:ascii="GHEA Grapalat" w:eastAsia="Times New Roman" w:hAnsi="GHEA Grapalat" w:cs="Sylfaen"/>
          <w:b/>
          <w:sz w:val="20"/>
          <w:szCs w:val="20"/>
          <w:lang w:val="es-ES"/>
        </w:rPr>
        <w:t xml:space="preserve">original</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copied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version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009E077A">
        <w:rPr>
          <w:rFonts w:ascii="GHEA Grapalat" w:eastAsia="Times New Roman" w:hAnsi="GHEA Grapalat" w:cs="Times New Roman"/>
          <w:b/>
          <w:sz w:val="20"/>
          <w:szCs w:val="20"/>
          <w:lang w:val="es-ES"/>
        </w:rPr>
        <w:t xml:space="preserve">2/ </w:t>
      </w:r>
      <w:r xmlns:w="http://schemas.openxmlformats.org/wordprocessingml/2006/main" w:rsidRPr="00532D6C">
        <w:rPr>
          <w:rFonts w:ascii="GHEA Grapalat" w:eastAsia="Times New Roman" w:hAnsi="GHEA Grapalat" w:cs="Arial"/>
          <w:b/>
          <w:sz w:val="20"/>
          <w:szCs w:val="20"/>
          <w:lang w:val="es-ES"/>
        </w:rPr>
        <w:t xml:space="preserve">two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examples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copies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packages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respectively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written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The </w:t>
      </w:r>
      <w:r xmlns:w="http://schemas.openxmlformats.org/wordprocessingml/2006/main" w:rsidRPr="00532D6C">
        <w:rPr>
          <w:rFonts w:ascii="GHEA Grapalat" w:eastAsia="Times New Roman" w:hAnsi="GHEA Grapalat" w:cs="Arial"/>
          <w:b/>
          <w:sz w:val="20"/>
          <w:szCs w:val="20"/>
          <w:lang w:val="en-US"/>
        </w:rPr>
        <w:t xml:space="preserve">words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original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copy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included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original</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documents</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instead of</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can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are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presented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their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notary</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 order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certified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examples.</w:t>
      </w:r>
    </w:p>
    <w:p w:rsidR="00E16E45" w:rsidRPr="00E16E45" w:rsidRDefault="006632BB" w:rsidP="006632BB">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GHEA Grapalat" w:eastAsia="Times New Roman" w:hAnsi="GHEA Grapalat" w:cs="Sylfaen"/>
          <w:sz w:val="20"/>
          <w:szCs w:val="20"/>
          <w:lang w:val="af-ZA"/>
        </w:rPr>
        <w:tab xmlns:w="http://schemas.openxmlformats.org/wordprocessingml/2006/main"/>
      </w:r>
      <w:r xmlns:w="http://schemas.openxmlformats.org/wordprocessingml/2006/main" w:rsidR="00E16E45" w:rsidRPr="00E16E45">
        <w:rPr>
          <w:rFonts w:ascii="GHEA Grapalat" w:eastAsia="Times New Roman" w:hAnsi="GHEA Grapalat" w:cs="Sylfaen"/>
          <w:sz w:val="20"/>
          <w:szCs w:val="20"/>
          <w:lang w:val="en-US"/>
        </w:rPr>
        <w:t xml:space="preserve">The envelope</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and</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Times New Roman"/>
          <w:sz w:val="20"/>
          <w:szCs w:val="20"/>
          <w:lang w:val="en-US"/>
        </w:rPr>
        <w:t xml:space="preserve">this</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by invitation</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intended for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Times New Roman"/>
          <w:sz w:val="20"/>
          <w:szCs w:val="20"/>
          <w:lang w:val="en-US"/>
        </w:rPr>
        <w:t xml:space="preserve">m </w:t>
      </w:r>
      <w:r xmlns:w="http://schemas.openxmlformats.org/wordprocessingml/2006/main" w:rsidR="00E16E45" w:rsidRPr="00E16E45">
        <w:rPr>
          <w:rFonts w:ascii="GHEA Grapalat" w:eastAsia="Times New Roman" w:hAnsi="GHEA Grapalat" w:cs="Sylfaen"/>
          <w:sz w:val="20"/>
          <w:szCs w:val="20"/>
          <w:lang w:val="en-US"/>
        </w:rPr>
        <w:t xml:space="preserve">asnaksi</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composed</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the documents</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signing</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is</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them</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presenting</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person</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or</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the latter</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authorized</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person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hereinafter referred </w:t>
      </w:r>
      <w:r xmlns:w="http://schemas.openxmlformats.org/wordprocessingml/2006/main" w:rsidR="00E16E45" w:rsidRPr="00E16E45">
        <w:rPr>
          <w:rFonts w:ascii="GHEA Grapalat" w:eastAsia="Times New Roman" w:hAnsi="GHEA Grapalat" w:cs="Times New Roman"/>
          <w:sz w:val="20"/>
          <w:szCs w:val="20"/>
          <w:lang w:val="af-ZA"/>
        </w:rPr>
        <w:t xml:space="preserve">to as </w:t>
      </w:r>
      <w:r xmlns:w="http://schemas.openxmlformats.org/wordprocessingml/2006/main" w:rsidR="00E16E45" w:rsidRPr="00E16E45">
        <w:rPr>
          <w:rFonts w:ascii="GHEA Grapalat" w:eastAsia="Times New Roman" w:hAnsi="GHEA Grapalat" w:cs="Sylfaen"/>
          <w:sz w:val="20"/>
          <w:szCs w:val="20"/>
          <w:lang w:val="en-US"/>
        </w:rPr>
        <w:t xml:space="preserve">the agent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If</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the application</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present</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is</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the agent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then</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by request</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being presented</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is</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the latter</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that</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authority</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reserved</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to be</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about</w:t>
      </w:r>
      <w:r xmlns:w="http://schemas.openxmlformats.org/wordprocessingml/2006/main" w:rsidR="00E16E45" w:rsidRPr="00E16E45">
        <w:rPr>
          <w:rFonts w:ascii="GHEA Grapalat" w:eastAsia="Times New Roman" w:hAnsi="GHEA Grapalat" w:cs="Sylfae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document</w:t>
      </w:r>
      <w:r xmlns:w="http://schemas.openxmlformats.org/wordprocessingml/2006/main" w:rsidR="00E16E45" w:rsidRPr="00E16E45">
        <w:rPr>
          <w:rFonts w:ascii="GHEA Grapalat" w:eastAsia="Times New Roman" w:hAnsi="GHEA Grapalat" w:cs="Sylfae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in paragraph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of the instruction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mentioned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make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the language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noted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are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Times New Roman"/>
          <w:sz w:val="20"/>
          <w:szCs w:val="20"/>
          <w:lang w:val="en-US"/>
        </w:rPr>
        <w:t xml:space="preserve">the </w:t>
      </w:r>
      <w:r xmlns:w="http://schemas.openxmlformats.org/wordprocessingml/2006/main" w:rsidRPr="00E16E45">
        <w:rPr>
          <w:rFonts w:ascii="GHEA Grapalat" w:eastAsia="Times New Roman" w:hAnsi="GHEA Grapalat" w:cs="Sylfaen"/>
          <w:sz w:val="20"/>
          <w:szCs w:val="20"/>
          <w:lang w:val="en-US"/>
        </w:rPr>
        <w:t xml:space="preserve">client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address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procedure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code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don't open"</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until</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applications</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opening</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The words </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session </w:t>
      </w:r>
      <w:r xmlns:w="http://schemas.openxmlformats.org/wordprocessingml/2006/main" w:rsidRPr="00EA60CF">
        <w:rPr>
          <w:rFonts w:ascii="GHEA Grapalat" w:eastAsia="Times New Roman" w:hAnsi="GHEA Grapalat" w:cs="Times New Roman"/>
          <w:b/>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place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phone number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points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and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of the directive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requirements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inconsistent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committee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session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rejection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the same token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return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presenter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es-ES" w:eastAsia="ru-RU"/>
        </w:rPr>
        <w:t xml:space="preserve">Appendix No. 1</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urgent purchase from one person</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APPLICATION-STATEMENT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1F1E06"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Pr>
          <w:rFonts w:ascii="GHEA Grapalat" w:eastAsia="Times New Roman" w:hAnsi="GHEA Grapalat" w:cs="Arial"/>
          <w:b/>
          <w:sz w:val="24"/>
          <w:szCs w:val="24"/>
          <w:lang w:val="es-ES" w:eastAsia="ru-RU"/>
        </w:rPr>
        <w:t xml:space="preserve">urgent purchase from one person</w:t>
      </w:r>
      <w:r xmlns:w="http://schemas.openxmlformats.org/wordprocessingml/2006/main" w:rsidR="00532D6C" w:rsidRPr="00532D6C">
        <w:rPr>
          <w:rFonts w:ascii="GHEA Grapalat" w:eastAsia="Times New Roman" w:hAnsi="GHEA Grapalat" w:cs="Sylfaen"/>
          <w:b/>
          <w:sz w:val="24"/>
          <w:szCs w:val="24"/>
          <w:lang w:val="es-ES" w:eastAsia="ru-RU"/>
        </w:rPr>
        <w:t xml:space="preserve"> </w:t>
      </w:r>
      <w:r xmlns:w="http://schemas.openxmlformats.org/wordprocessingml/2006/main" w:rsidR="00532D6C" w:rsidRPr="00532D6C">
        <w:rPr>
          <w:rFonts w:ascii="GHEA Grapalat" w:eastAsia="Times New Roman" w:hAnsi="GHEA Grapalat" w:cs="Arial"/>
          <w:b/>
          <w:sz w:val="24"/>
          <w:szCs w:val="24"/>
          <w:lang w:val="es-ES" w:eastAsia="ru-RU"/>
        </w:rPr>
        <w:t xml:space="preserve">to participate</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expresses a desire to participate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of</w:t>
      </w:r>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by</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LM-TH-GA-HMAAAPDB-26/03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 code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announced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customer's</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name</w:t>
      </w:r>
    </w:p>
    <w:p w:rsidR="00532D6C" w:rsidRPr="00532D6C" w:rsidRDefault="001F1E06"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Arial"/>
          <w:sz w:val="20"/>
          <w:szCs w:val="20"/>
          <w:lang w:val="es-ES"/>
        </w:rPr>
        <w:t xml:space="preserve">urgent purchase from one person</w:t>
      </w:r>
      <w:r xmlns:w="http://schemas.openxmlformats.org/wordprocessingml/2006/main" w:rsidR="00532D6C" w:rsidRPr="00532D6C">
        <w:rPr>
          <w:rFonts w:ascii="GHEA Grapalat" w:eastAsia="Times New Roman" w:hAnsi="GHEA Grapalat" w:cs="Arial"/>
          <w:sz w:val="16"/>
          <w:szCs w:val="16"/>
          <w:lang w:val="es-ES"/>
        </w:rPr>
        <w:t xml:space="preserve"> </w:t>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 xml:space="preserve">    </w:t>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Sylfaen"/>
          <w:sz w:val="20"/>
          <w:szCs w:val="20"/>
          <w:lang w:val="es-ES"/>
        </w:rPr>
        <w:t xml:space="preserve"> </w:t>
      </w:r>
      <w:r xmlns:w="http://schemas.openxmlformats.org/wordprocessingml/2006/main" w:rsidR="00532D6C" w:rsidRPr="00532D6C">
        <w:rPr>
          <w:rFonts w:ascii="GHEA Grapalat" w:eastAsia="Times New Roman" w:hAnsi="GHEA Grapalat" w:cs="Arial"/>
          <w:sz w:val="20"/>
          <w:szCs w:val="20"/>
          <w:lang w:val="es-ES"/>
        </w:rPr>
        <w:t xml:space="preserve">the portion(s) and the invitation</w:t>
      </w:r>
      <w:r xmlns:w="http://schemas.openxmlformats.org/wordprocessingml/2006/main" w:rsidR="00532D6C"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dose(s) number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to the requirements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submits an application accordingly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being</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resident</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country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to:</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The taxpayer registration number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Taxpayer registration number</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The email address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email 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activity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address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activity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phone 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phone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number</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Hereby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meets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LM-TH-GA-HMAAAPDB-26/03"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 the code "urgent" from one person to the requirements for participation </w:t>
      </w:r>
      <w:r xmlns:w="http://schemas.openxmlformats.org/wordprocessingml/2006/main" w:rsidRPr="00532D6C">
        <w:rPr>
          <w:rFonts w:ascii="GHEA Grapalat" w:eastAsia="Times New Roman" w:hAnsi="GHEA Grapalat" w:cs="Arial"/>
          <w:sz w:val="20"/>
          <w:szCs w:val="20"/>
          <w:lang w:val="hy-AM"/>
        </w:rPr>
        <w:t xml:space="preserve">and undertakes to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participant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recognized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within the deadline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submit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providing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2"/>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LM-TH-GA-HMAAPDZB-26/03"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within the framework of participating in an urgent purchase from one person with a code:</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has not allowed and (or) will not allow abuse of dominant position and anti-competitive agreement,</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is missing the one specified in the invitation:</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in</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related parties and/or</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founded by or more than fifty percent</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in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A case of simultaneous participation of organizations with a share (equity) owned by them.</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This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presented below.</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regarding the real beneficiaries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Link to the website containing the information: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Attached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being presented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is</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by</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proposed</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product</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complete</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description:</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according to</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Annex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leader position, </w:t>
      </w:r>
      <w:r xmlns:w="http://schemas.openxmlformats.org/wordprocessingml/2006/main" w:rsidRPr="00532D6C">
        <w:rPr>
          <w:rFonts w:ascii="GHEA Grapalat" w:eastAsia="Times New Roman" w:hAnsi="GHEA Grapalat" w:cs="Arial"/>
          <w:sz w:val="20"/>
          <w:szCs w:val="24"/>
          <w:vertAlign w:val="superscript"/>
          <w:lang w:val="en-US"/>
        </w:rPr>
        <w:t xml:space="preserve">first </w:t>
      </w:r>
      <w:r xmlns:w="http://schemas.openxmlformats.org/wordprocessingml/2006/main" w:rsidRPr="00532D6C">
        <w:rPr>
          <w:rFonts w:ascii="GHEA Grapalat" w:eastAsia="Times New Roman" w:hAnsi="GHEA Grapalat" w:cs="Arial"/>
          <w:sz w:val="20"/>
          <w:szCs w:val="24"/>
          <w:vertAlign w:val="superscript"/>
          <w:lang w:val="hy-AM"/>
        </w:rPr>
        <w:t xml:space="preserve">name , </w:t>
      </w:r>
      <w:r xmlns:w="http://schemas.openxmlformats.org/wordprocessingml/2006/main" w:rsidRPr="00532D6C">
        <w:rPr>
          <w:rFonts w:ascii="GHEA Grapalat" w:eastAsia="Times New Roman" w:hAnsi="GHEA Grapalat" w:cs="Arial"/>
          <w:sz w:val="20"/>
          <w:szCs w:val="24"/>
          <w:vertAlign w:val="superscript"/>
          <w:lang w:val="en-US"/>
        </w:rPr>
        <w:t xml:space="preserve">last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Appendix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urgent purchase from one person</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DESCRIPTION</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proposed</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product</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LM-TH-GA-HMAAAPDB-26/03"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Within the scope of an urgent purchase from a single person with the code, below is a complete description of the product offered by him.</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Recommended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product</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company</w:t>
            </w:r>
            <w:r xmlns:w="http://schemas.openxmlformats.org/wordprocessingml/2006/main" w:rsidRPr="00532D6C">
              <w:rPr>
                <w:rFonts w:ascii="GHEA Grapalat" w:eastAsia="Times New Roman" w:hAnsi="GHEA Grapalat" w:cs="Arial"/>
                <w:b/>
                <w:bCs/>
                <w:sz w:val="16"/>
                <w:szCs w:val="18"/>
                <w:lang w:val="hy-AM"/>
              </w:rPr>
              <w:t xml:space="preserve">​</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name</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commodity</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the sign</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the brand</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manufacturer</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technical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characteristics</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urgent purchase from one person</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FORM</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REAL</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BENEFICIARIES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ABOUT</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DECLARATION</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The organization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position</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pages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signature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listing</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Control</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State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community</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international</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organization</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participation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Real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beneficiary</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identity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script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Citizenship</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Birthday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Provision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Provider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PSC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residence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except for </w:t>
      </w:r>
      <w:r xmlns:w="http://schemas.openxmlformats.org/wordprocessingml/2006/main" w:rsidRPr="00950D0E">
        <w:rPr>
          <w:rFonts w:ascii="GHEA Grapalat" w:eastAsia="GHEA Grapalat" w:hAnsi="GHEA Grapalat" w:cs="GHEA Grapalat"/>
          <w:color w:val="000000"/>
          <w:sz w:val="24"/>
          <w:szCs w:val="24"/>
        </w:rPr>
        <w:t xml:space="preserve">subsoil </w:t>
      </w:r>
      <w:r xmlns:w="http://schemas.openxmlformats.org/wordprocessingml/2006/main" w:rsidRPr="00532D6C">
        <w:rPr>
          <w:rFonts w:ascii="GHEA Grapalat" w:eastAsia="GHEA Grapalat" w:hAnsi="GHEA Grapalat" w:cs="Arial"/>
          <w:color w:val="000000"/>
          <w:sz w:val="24"/>
          <w:szCs w:val="24"/>
          <w:lang w:val="en-US"/>
        </w:rPr>
        <w:t xml:space="preserve">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950D0E">
              <w:rPr>
                <w:rFonts w:ascii="GHEA Grapalat" w:eastAsia="GHEA Grapalat" w:hAnsi="GHEA Grapalat" w:cs="GHEA Grapalat"/>
                <w:sz w:val="24"/>
                <w:szCs w:val="24"/>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950D0E">
              <w:rPr>
                <w:rFonts w:ascii="GHEA Grapalat" w:eastAsia="GHEA Grapalat" w:hAnsi="GHEA Grapalat" w:cs="GHEA Grapalat"/>
                <w:sz w:val="24"/>
                <w:szCs w:val="24"/>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majority</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from a 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benefit</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regarding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1F1E06"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become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towards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control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implementation</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Separate</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official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his/her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family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member</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Yes</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No</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contact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Email</w:t>
            </w:r>
            <w:r xmlns:w="http://schemas.openxmlformats.org/wordprocessingml/2006/main" w:rsidRPr="00532D6C">
              <w:rPr>
                <w:rFonts w:ascii="MS Mincho" w:eastAsia="MS Mincho" w:hAnsi="MS Mincho" w:cs="MS Mincho" w:hint="eastAsia"/>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mail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Phone 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Intermediate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legal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persons</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ies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whose </w:t>
            </w:r>
            <w:r xmlns:w="http://schemas.openxmlformats.org/wordprocessingml/2006/main" w:rsidRPr="00532D6C">
              <w:rPr>
                <w:rFonts w:ascii="GHEA Grapalat" w:eastAsia="GHEA Grapalat" w:hAnsi="GHEA Grapalat" w:cs="Arial"/>
                <w:color w:val="000000"/>
                <w:sz w:val="24"/>
                <w:szCs w:val="24"/>
                <w:lang w:val="en-US"/>
              </w:rPr>
              <w:t xml:space="preserve">last </w:t>
            </w:r>
            <w:r xmlns:w="http://schemas.openxmlformats.org/wordprocessingml/2006/main" w:rsidRPr="00532D6C">
              <w:rPr>
                <w:rFonts w:ascii="GHEA Grapalat" w:eastAsia="GHEA Grapalat" w:hAnsi="GHEA Grapalat" w:cs="GHEA Grapalat"/>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intermediate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Additional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notes</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1F1E06"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clarifications </w:t>
            </w:r>
            <w:r xmlns:w="http://schemas.openxmlformats.org/wordprocessingml/2006/main" w:rsidRPr="00532D6C">
              <w:rPr>
                <w:rFonts w:ascii="GHEA Grapalat" w:eastAsia="GHEA Grapalat" w:hAnsi="GHEA Grapalat" w:cs="Arial"/>
                <w:color w:val="000000"/>
                <w:sz w:val="24"/>
                <w:szCs w:val="24"/>
                <w:lang w:val="en-US"/>
              </w:rPr>
              <w:t xml:space="preserve">that</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related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data</w:t>
            </w:r>
          </w:p>
        </w:tc>
      </w:tr>
      <w:tr w:rsidR="00532D6C" w:rsidRPr="001F1E06"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Declaration</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filling</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order</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hereinafter referred to 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this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procedure</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presentation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pages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put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signature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2nd </w:t>
      </w:r>
      <w:r xmlns:w="http://schemas.openxmlformats.org/wordprocessingml/2006/main" w:rsidRPr="00532D6C">
        <w:rPr>
          <w:rFonts w:ascii="GHEA Grapalat" w:eastAsia="GHEA Grapalat" w:hAnsi="GHEA Grapalat" w:cs="Arial"/>
          <w:color w:val="000000"/>
          <w:sz w:val="24"/>
          <w:szCs w:val="24"/>
          <w:lang w:val="en-US"/>
        </w:rPr>
        <w:t xml:space="preserve">part </w:t>
      </w:r>
      <w:r xmlns:w="http://schemas.openxmlformats.org/wordprocessingml/2006/main" w:rsidRPr="00532D6C">
        <w:rPr>
          <w:rFonts w:ascii="GHEA Grapalat" w:eastAsia="GHEA Grapalat" w:hAnsi="GHEA Grapalat" w:cs="Arial"/>
          <w:sz w:val="24"/>
          <w:szCs w:val="24"/>
          <w:lang w:val="en-US"/>
        </w:rPr>
        <w:t xml:space="preserve">of 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Armenia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Republic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justice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minister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approved: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discovery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adjustable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markets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list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included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market.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Noted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comply with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case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fill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next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 for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GHEA Grapalat"/>
          <w:sz w:val="24"/>
          <w:szCs w:val="24"/>
          <w:lang w:val="en-US"/>
        </w:rPr>
        <w:t xml:space="preserve">5th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which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owners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refers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executive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leader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level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concerning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3rd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department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section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can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even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4th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being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separately: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quantity.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identity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like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Armenian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alphabet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their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transcription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different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Money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washing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terrorism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financing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against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struggle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law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intended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required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one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grounds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part: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holder </w:t>
      </w:r>
      <w:r xmlns:w="http://schemas.openxmlformats.org/wordprocessingml/2006/main" w:rsidRPr="00532D6C">
        <w:rPr>
          <w:rFonts w:ascii="GHEA Grapalat" w:eastAsia="GHEA Grapalat" w:hAnsi="GHEA Grapalat" w:cs="Arial"/>
          <w:sz w:val="24"/>
          <w:szCs w:val="24"/>
          <w:lang w:val="en-US"/>
        </w:rPr>
        <w:t xml:space="preserve">of a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independent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owner </w:t>
      </w:r>
      <w:r xmlns:w="http://schemas.openxmlformats.org/wordprocessingml/2006/main" w:rsidRPr="00532D6C">
        <w:rPr>
          <w:rFonts w:ascii="GHEA Grapalat" w:eastAsia="GHEA Grapalat" w:hAnsi="GHEA Grapalat" w:cs="Arial"/>
          <w:sz w:val="24"/>
          <w:szCs w:val="24"/>
          <w:lang w:val="en-US"/>
        </w:rPr>
        <w:t xml:space="preserve">of the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chain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 </w:t>
      </w:r>
      <w:r xmlns:w="http://schemas.openxmlformats.org/wordprocessingml/2006/main" w:rsidRPr="00532D6C">
        <w:rPr>
          <w:rFonts w:ascii="GHEA Grapalat" w:eastAsia="GHEA Grapalat" w:hAnsi="GHEA Grapalat" w:cs="Arial"/>
          <w:sz w:val="24"/>
          <w:szCs w:val="24"/>
          <w:lang w:val="en-US"/>
        </w:rPr>
        <w:t xml:space="preserve">in the </w:t>
      </w:r>
      <w:r xmlns:w="http://schemas.openxmlformats.org/wordprocessingml/2006/main" w:rsidRPr="00532D6C">
        <w:rPr>
          <w:rFonts w:ascii="GHEA Grapalat" w:eastAsia="GHEA Grapalat" w:hAnsi="GHEA Grapalat" w:cs="GHEA Grapalat"/>
          <w:sz w:val="24"/>
          <w:szCs w:val="24"/>
          <w:lang w:val="en-US"/>
        </w:rPr>
        <w:t xml:space="preserve">" 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 a result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interest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total.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in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case of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each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previous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multiplying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like 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continuously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until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Achievement </w:t>
      </w:r>
      <w:r xmlns:w="http://schemas.openxmlformats.org/wordprocessingml/2006/main" w:rsidRPr="00532D6C">
        <w:rPr>
          <w:rFonts w:ascii="GHEA Grapalat" w:eastAsia="GHEA Grapalat" w:hAnsi="GHEA Grapalat" w:cs="Arial"/>
          <w:sz w:val="24"/>
          <w:szCs w:val="24"/>
          <w:lang w:val="en-US"/>
        </w:rPr>
        <w:t xml:space="preserve">of 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simultaneously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Arial"/>
          <w:sz w:val="24"/>
          <w:szCs w:val="24"/>
          <w:lang w:val="en-US"/>
        </w:rPr>
        <w:t xml:space="preserve">in point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discovery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standards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MS Mincho" w:eastAsia="MS Mincho" w:hAnsi="MS Mincho" w:cs="MS Mincho" w:hint="eastAsia"/>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majority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benefit</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become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3rd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Article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family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electronic</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phone number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separately: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quantity.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ies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whose </w:t>
      </w:r>
      <w:r xmlns:w="http://schemas.openxmlformats.org/wordprocessingml/2006/main" w:rsidRPr="00532D6C">
        <w:rPr>
          <w:rFonts w:ascii="GHEA Grapalat" w:eastAsia="GHEA Grapalat" w:hAnsi="GHEA Grapalat" w:cs="Arial"/>
          <w:sz w:val="24"/>
          <w:szCs w:val="24"/>
          <w:lang w:val="en-US"/>
        </w:rPr>
        <w:t xml:space="preserve">last </w:t>
      </w:r>
      <w:r xmlns:w="http://schemas.openxmlformats.org/wordprocessingml/2006/main" w:rsidRPr="00532D6C">
        <w:rPr>
          <w:rFonts w:ascii="GHEA Grapalat" w:eastAsia="GHEA Grapalat" w:hAnsi="GHEA Grapalat" w:cs="GHEA Grapalat"/>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mandatory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adjustable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market.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being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which</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paraphrases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The statement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application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presented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wearable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with attachment </w:t>
      </w:r>
      <w:r xmlns:w="http://schemas.openxmlformats.org/wordprocessingml/2006/main" w:rsidRPr="00532D6C">
        <w:rPr>
          <w:rFonts w:ascii="GHEA Grapalat" w:eastAsia="Times New Roman" w:hAnsi="GHEA Grapalat" w:cs="Times New Roman"/>
          <w:sz w:val="16"/>
          <w:szCs w:val="16"/>
          <w:lang w:val="hy-AM"/>
        </w:rPr>
        <w:t xml:space="preserve">No. 1 </w:t>
      </w:r>
      <w:r xmlns:w="http://schemas.openxmlformats.org/wordprocessingml/2006/main" w:rsidRPr="00532D6C">
        <w:rPr>
          <w:rFonts w:ascii="GHEA Grapalat" w:eastAsia="Times New Roman" w:hAnsi="GHEA Grapalat" w:cs="Arial"/>
          <w:sz w:val="16"/>
          <w:szCs w:val="16"/>
          <w:lang w:val="hy-AM"/>
        </w:rPr>
        <w:t xml:space="preserve">to 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defined: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legal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beneficiaries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information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containing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website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link</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to present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regulation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also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individual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entrepreneur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or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physical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urgent purchase from one person</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J</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K</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Studying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1F1E06">
        <w:rPr>
          <w:rFonts w:ascii="Arial" w:eastAsia="Times New Roman" w:hAnsi="Arial" w:cs="Arial"/>
          <w:b/>
          <w:color w:val="000000"/>
          <w:sz w:val="24"/>
          <w:szCs w:val="27"/>
          <w:lang w:val="af-ZA"/>
        </w:rPr>
        <w:t xml:space="preserve">LM-TH-GA-HMAAAPDB-26/03"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Invitation to purchase urgently from one person with the code ", including the draft contract to be signed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offers</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bookmarkEnd w:id="12"/>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to perform the contract at the following total prices:</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Armenia</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1F1E06"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departments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Product</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Value</w:t>
            </w:r>
            <w:r xmlns:w="http://schemas.openxmlformats.org/wordprocessingml/2006/main" w:rsidRPr="00532D6C">
              <w:rPr>
                <w:rFonts w:ascii="GHEA Grapalat" w:eastAsia="Times New Roman" w:hAnsi="GHEA Grapalat" w:cs="Arial"/>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cost price)</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and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predicted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profit</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the total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VAT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General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price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=3+4</w:t>
            </w:r>
          </w:p>
        </w:tc>
      </w:tr>
      <w:tr w:rsidR="00532D6C" w:rsidRPr="001F1E06"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Purchase</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subject</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portion</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name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w:t>
      </w:r>
      <w:r xmlns:w="http://schemas.openxmlformats.org/wordprocessingml/2006/main" w:rsidRPr="00532D6C">
        <w:rPr>
          <w:rFonts w:ascii="GHEA Grapalat" w:eastAsia="Times New Roman" w:hAnsi="GHEA Grapalat" w:cs="Arial"/>
          <w:sz w:val="20"/>
          <w:szCs w:val="24"/>
          <w:lang w:val="hy-AM"/>
        </w:rPr>
        <w:t xml:space="preserve">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urgent purchase from one person</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qualification)</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Arial"/>
          <w:b/>
          <w:sz w:val="20"/>
          <w:szCs w:val="20"/>
          <w:lang w:val="en-US"/>
        </w:rPr>
        <w:t xml:space="preserve">​</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00626DF9">
        <w:rPr>
          <w:rFonts w:ascii="GHEA Grapalat" w:eastAsia="Times New Roman" w:hAnsi="GHEA Grapalat" w:cs="Arial"/>
          <w:sz w:val="20"/>
          <w:szCs w:val="20"/>
          <w:lang w:val="pt-BR"/>
        </w:rPr>
        <w:t xml:space="preserve">Tumanyan Community Rural Works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Arial"/>
          <w:sz w:val="20"/>
          <w:szCs w:val="20"/>
          <w:lang w:val="pt-BR"/>
        </w:rPr>
        <w:t xml:space="preserve">the NGO </w:t>
      </w:r>
      <w:r xmlns:w="http://schemas.openxmlformats.org/wordprocessingml/2006/main" w:rsidRPr="00532D6C">
        <w:rPr>
          <w:rFonts w:ascii="GHEA Grapalat" w:eastAsia="Times New Roman" w:hAnsi="GHEA Grapalat" w:cs="Arial"/>
          <w:sz w:val="20"/>
          <w:szCs w:val="20"/>
          <w:lang w:val="pt-BR"/>
        </w:rPr>
        <w:t xml:space="preserve">( </w:t>
      </w:r>
      <w:r xmlns:w="http://schemas.openxmlformats.org/wordprocessingml/2006/main" w:rsidRPr="00532D6C">
        <w:rPr>
          <w:rFonts w:ascii="GHEA Grapalat" w:eastAsia="Times New Roman" w:hAnsi="GHEA Grapalat" w:cs="GHEA Grapalat"/>
          <w:sz w:val="20"/>
          <w:szCs w:val="20"/>
          <w:lang w:val="pt-BR"/>
        </w:rPr>
        <w:t xml:space="preserve">hereinafter </w:t>
      </w:r>
      <w:r xmlns:w="http://schemas.openxmlformats.org/wordprocessingml/2006/main" w:rsidRPr="00532D6C">
        <w:rPr>
          <w:rFonts w:ascii="GHEA Grapalat" w:eastAsia="Times New Roman" w:hAnsi="GHEA Grapalat" w:cs="Arial"/>
          <w:sz w:val="20"/>
          <w:szCs w:val="20"/>
          <w:lang w:val="pt-BR"/>
        </w:rPr>
        <w:t xml:space="preserve">referred </w:t>
      </w:r>
      <w:r xmlns:w="http://schemas.openxmlformats.org/wordprocessingml/2006/main" w:rsidRPr="00532D6C">
        <w:rPr>
          <w:rFonts w:ascii="GHEA Grapalat" w:eastAsia="Times New Roman" w:hAnsi="GHEA Grapalat" w:cs="GHEA Grapalat"/>
          <w:sz w:val="20"/>
          <w:szCs w:val="20"/>
          <w:lang w:val="pt-BR"/>
        </w:rPr>
        <w:t xml:space="preserve">to </w:t>
      </w:r>
      <w:r xmlns:w="http://schemas.openxmlformats.org/wordprocessingml/2006/main" w:rsidRPr="00532D6C">
        <w:rPr>
          <w:rFonts w:ascii="GHEA Grapalat" w:eastAsia="Times New Roman" w:hAnsi="GHEA Grapalat" w:cs="GHEA Grapalat"/>
          <w:sz w:val="20"/>
          <w:szCs w:val="20"/>
          <w:lang w:val="pt-BR"/>
        </w:rPr>
        <w:t xml:space="preserve">as </w:t>
      </w:r>
      <w:r xmlns:w="http://schemas.openxmlformats.org/wordprocessingml/2006/main" w:rsidRPr="00532D6C">
        <w:rPr>
          <w:rFonts w:ascii="GHEA Grapalat" w:eastAsia="Times New Roman" w:hAnsi="GHEA Grapalat" w:cs="Arial"/>
          <w:sz w:val="20"/>
          <w:szCs w:val="20"/>
          <w:lang w:val="pt-BR"/>
        </w:rPr>
        <w:t xml:space="preserve">the 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1F1E06">
        <w:rPr>
          <w:rFonts w:ascii="Arial" w:eastAsia="Times New Roman" w:hAnsi="Arial" w:cs="Arial"/>
          <w:b/>
          <w:color w:val="000000"/>
          <w:sz w:val="24"/>
          <w:szCs w:val="27"/>
          <w:lang w:val="af-ZA"/>
        </w:rPr>
        <w:t xml:space="preserve">LM-TH-GA-HMAAAPDB-26/03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chosen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participant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intended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obligations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necessary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qualification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filled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if</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leads to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one-sided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solution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Other</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enter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validation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moment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Customer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sealed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result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complete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admitted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 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subsequent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twentieth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working</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including.</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to the 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attendant</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bank</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00626DF9">
              <w:rPr>
                <w:rFonts w:ascii="GHEA Grapalat" w:eastAsia="Times New Roman" w:hAnsi="GHEA Grapalat" w:cs="Arial"/>
                <w:sz w:val="20"/>
                <w:szCs w:val="20"/>
                <w:lang w:val="en-US"/>
              </w:rPr>
              <w:t xml:space="preserve">Tumanyan</w:t>
            </w:r>
            <w:r xmlns:w="http://schemas.openxmlformats.org/wordprocessingml/2006/main" w:rsidR="00626DF9" w:rsidRPr="00626DF9">
              <w:rPr>
                <w:rFonts w:ascii="GHEA Grapalat" w:eastAsia="Times New Roman" w:hAnsi="GHEA Grapalat" w:cs="Arial"/>
                <w:sz w:val="20"/>
                <w:szCs w:val="20"/>
              </w:rPr>
              <w:t xml:space="preserve"> </w:t>
            </w:r>
            <w:r xmlns:w="http://schemas.openxmlformats.org/wordprocessingml/2006/main" w:rsidR="00626DF9">
              <w:rPr>
                <w:rFonts w:ascii="GHEA Grapalat" w:eastAsia="Times New Roman" w:hAnsi="GHEA Grapalat" w:cs="Arial"/>
                <w:sz w:val="20"/>
                <w:szCs w:val="20"/>
                <w:lang w:val="en-US"/>
              </w:rPr>
              <w:t xml:space="preserve">community</w:t>
            </w:r>
            <w:r xmlns:w="http://schemas.openxmlformats.org/wordprocessingml/2006/main" w:rsidR="00626DF9" w:rsidRPr="00626DF9">
              <w:rPr>
                <w:rFonts w:ascii="GHEA Grapalat" w:eastAsia="Times New Roman" w:hAnsi="GHEA Grapalat" w:cs="Arial"/>
                <w:sz w:val="20"/>
                <w:szCs w:val="20"/>
              </w:rPr>
              <w:t xml:space="preserve"> </w:t>
            </w:r>
            <w:r xmlns:w="http://schemas.openxmlformats.org/wordprocessingml/2006/main" w:rsidR="00626DF9">
              <w:rPr>
                <w:rFonts w:ascii="GHEA Grapalat" w:eastAsia="Times New Roman" w:hAnsi="GHEA Grapalat" w:cs="Arial"/>
                <w:sz w:val="20"/>
                <w:szCs w:val="20"/>
                <w:lang w:val="en-US"/>
              </w:rPr>
              <w:t xml:space="preserve">agricultural work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qualification)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F1E06"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conditional</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Appendix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urgent purchase from one person</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contract)</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00626DF9">
        <w:rPr>
          <w:rFonts w:ascii="GHEA Grapalat" w:eastAsia="Times New Roman" w:hAnsi="GHEA Grapalat" w:cs="Arial"/>
          <w:sz w:val="20"/>
          <w:szCs w:val="20"/>
          <w:lang w:val="pt-BR"/>
        </w:rPr>
        <w:t xml:space="preserve">Tumanyan Community Rural Works </w:t>
      </w:r>
      <w:r xmlns:w="http://schemas.openxmlformats.org/wordprocessingml/2006/main" w:rsidRPr="00532D6C">
        <w:rPr>
          <w:rFonts w:ascii="GHEA Grapalat" w:eastAsia="Times New Roman" w:hAnsi="GHEA Grapalat" w:cs="GHEA Grapalat"/>
          <w:sz w:val="20"/>
          <w:szCs w:val="20"/>
          <w:lang w:val="pt-BR"/>
        </w:rPr>
        <w:t xml:space="preserve">&gt;&gt; Non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profit </w:t>
      </w:r>
      <w:r xmlns:w="http://schemas.openxmlformats.org/wordprocessingml/2006/main" w:rsidRPr="00532D6C">
        <w:rPr>
          <w:rFonts w:ascii="GHEA Grapalat" w:eastAsia="Times New Roman" w:hAnsi="GHEA Grapalat" w:cs="Arial"/>
          <w:sz w:val="20"/>
          <w:szCs w:val="20"/>
          <w:lang w:val="pt-BR"/>
        </w:rPr>
        <w:t xml:space="preserve">Organization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1F1E06">
        <w:rPr>
          <w:rFonts w:ascii="Arial" w:eastAsia="Times New Roman" w:hAnsi="Arial" w:cs="Arial"/>
          <w:b/>
          <w:color w:val="000000"/>
          <w:sz w:val="24"/>
          <w:szCs w:val="27"/>
          <w:lang w:val="af-ZA"/>
        </w:rPr>
        <w:t xml:space="preserve">LM-TH-GA-HMAAAPDB-26/03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completed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Other</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force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enter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moment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strength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sealed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undertaken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complete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twentieth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to the 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attendant</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banking</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account 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floor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payer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registration</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first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and</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signature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commission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up to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newsletter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publishing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00626DF9">
              <w:rPr>
                <w:rFonts w:ascii="GHEA Grapalat" w:eastAsia="Times New Roman" w:hAnsi="GHEA Grapalat" w:cs="Arial"/>
                <w:sz w:val="20"/>
                <w:szCs w:val="20"/>
                <w:lang w:val="pt-BR"/>
              </w:rPr>
              <w:t xml:space="preserve">Tumanyan community agricultural works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contract)</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execution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F1E06"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conditional</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urgent purchase from one person</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STATE</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NEEDS</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FOR</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PRODUCT</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SUPPLY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CONTRACT</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N</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director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following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SUBJECT</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The Seller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this</w:t>
      </w:r>
      <w:r xmlns:w="http://schemas.openxmlformats.org/wordprocessingml/2006/main" w:rsidRPr="00E16E45">
        <w:rPr>
          <w:rFonts w:ascii="GHEA Grapalat" w:eastAsia="Times New Roman" w:hAnsi="GHEA Grapalat" w:cs="Times Armenian"/>
          <w:sz w:val="20"/>
          <w:szCs w:val="24"/>
          <w:lang w:val="hy-AM"/>
        </w:rPr>
        <w:t xml:space="preserve"> defined by </w:t>
      </w:r>
      <w:r xmlns:w="http://schemas.openxmlformats.org/wordprocessingml/2006/main" w:rsidRPr="00E16E45">
        <w:rPr>
          <w:rFonts w:ascii="GHEA Grapalat" w:eastAsia="Times New Roman" w:hAnsi="GHEA Grapalat" w:cs="Sylfaen"/>
          <w:sz w:val="20"/>
          <w:szCs w:val="24"/>
          <w:lang w:val="hy-AM"/>
        </w:rPr>
        <w:t xml:space="preserve">the 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hereinafter </w:t>
      </w:r>
      <w:r xmlns:w="http://schemas.openxmlformats.org/wordprocessingml/2006/main" w:rsidRPr="00E16E45">
        <w:rPr>
          <w:rFonts w:ascii="GHEA Grapalat" w:eastAsia="Times New Roman" w:hAnsi="GHEA Grapalat" w:cs="Times Armenian"/>
          <w:sz w:val="20"/>
          <w:szCs w:val="24"/>
          <w:lang w:val="hy-AM"/>
        </w:rPr>
        <w:t xml:space="preserve">referred to as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contract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Sylfaen"/>
          <w:sz w:val="20"/>
          <w:szCs w:val="24"/>
          <w:lang w:val="hy-AM"/>
        </w:rPr>
        <w:t xml:space="preserve">the required </w:t>
      </w:r>
      <w:r xmlns:w="http://schemas.openxmlformats.org/wordprocessingml/2006/main" w:rsidRPr="00E16E45">
        <w:rPr>
          <w:rFonts w:ascii="GHEA Grapalat" w:eastAsia="Times New Roman" w:hAnsi="GHEA Grapalat" w:cs="Times Armenian"/>
          <w:sz w:val="20"/>
          <w:szCs w:val="24"/>
          <w:lang w:val="hy-AM"/>
        </w:rPr>
        <w:t xml:space="preserve">quantity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volume, </w:t>
      </w:r>
      <w:r xmlns:w="http://schemas.openxmlformats.org/wordprocessingml/2006/main" w:rsidRPr="00E16E45">
        <w:rPr>
          <w:rFonts w:ascii="GHEA Grapalat" w:eastAsia="Times New Roman" w:hAnsi="GHEA Grapalat" w:cs="Times Armenian"/>
          <w:sz w:val="20"/>
          <w:szCs w:val="24"/>
          <w:lang w:val="hy-AM"/>
        </w:rPr>
        <w:t xml:space="preserve">terms and address </w:t>
      </w:r>
      <w:r xmlns:w="http://schemas.openxmlformats.org/wordprocessingml/2006/main" w:rsidRPr="00E16E45">
        <w:rPr>
          <w:rFonts w:ascii="GHEA Grapalat" w:eastAsia="Times New Roman" w:hAnsi="GHEA Grapalat" w:cs="Sylfaen"/>
          <w:sz w:val="20"/>
          <w:szCs w:val="24"/>
          <w:lang w:val="hy-AM"/>
        </w:rPr>
        <w:t xml:space="preserve">to 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supply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Times Armenian"/>
          <w:sz w:val="20"/>
          <w:szCs w:val="24"/>
          <w:lang w:val="hy-AM"/>
        </w:rPr>
        <w:t xml:space="preserve">Annex </w:t>
      </w:r>
      <w:r xmlns:w="http://schemas.openxmlformats.org/wordprocessingml/2006/main" w:rsidRPr="00E16E45">
        <w:rPr>
          <w:rFonts w:ascii="GHEA Grapalat" w:eastAsia="Times New Roman" w:hAnsi="GHEA Grapalat" w:cs="Times Armenian"/>
          <w:sz w:val="20"/>
          <w:szCs w:val="24"/>
          <w:lang w:val="hy-AM"/>
        </w:rPr>
        <w:t xml:space="preserve">No. 1 </w:t>
      </w:r>
      <w:r xmlns:w="http://schemas.openxmlformats.org/wordprocessingml/2006/main" w:rsidRPr="00E16E45">
        <w:rPr>
          <w:rFonts w:ascii="GHEA Grapalat" w:eastAsia="Times New Roman" w:hAnsi="GHEA Grapalat" w:cs="Sylfaen"/>
          <w:sz w:val="20"/>
          <w:szCs w:val="24"/>
          <w:lang w:val="hy-AM"/>
        </w:rPr>
        <w:t xml:space="preserve">to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New Roman"/>
          <w:sz w:val="20"/>
          <w:szCs w:val="24"/>
          <w:lang w:val="hy-AM"/>
        </w:rPr>
        <w:t xml:space="preserve">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Technical</w:t>
      </w:r>
      <w:r xmlns:w="http://schemas.openxmlformats.org/wordprocessingml/2006/main" w:rsidRPr="00E16E45">
        <w:rPr>
          <w:rFonts w:ascii="GHEA Grapalat" w:eastAsia="Times New Roman" w:hAnsi="GHEA Grapalat" w:cs="Times Armenian"/>
          <w:sz w:val="20"/>
          <w:szCs w:val="24"/>
          <w:lang w:val="hy-AM"/>
        </w:rPr>
        <w:t xml:space="preserve"> the product specified in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specification </w:t>
      </w:r>
      <w:r xmlns:w="http://schemas.openxmlformats.org/wordprocessingml/2006/main" w:rsidRPr="00E16E45">
        <w:rPr>
          <w:rFonts w:ascii="GHEA Grapalat" w:eastAsia="Times New Roman" w:hAnsi="GHEA Grapalat" w:cs="Sylfaen"/>
          <w:sz w:val="20"/>
          <w:szCs w:val="24"/>
          <w:lang w:val="hy-AM"/>
        </w:rPr>
        <w:t xml:space="preserve">-purchase-schedule </w:t>
      </w:r>
      <w:r xmlns:w="http://schemas.openxmlformats.org/wordprocessingml/2006/main" w:rsidRPr="00E16E45">
        <w:rPr>
          <w:rFonts w:ascii="GHEA Grapalat" w:eastAsia="Times New Roman" w:hAnsi="GHEA Grapalat" w:cs="Times Armenian"/>
          <w:sz w:val="20"/>
          <w:szCs w:val="24"/>
          <w:lang w:val="hy-AM"/>
        </w:rPr>
        <w:t xml:space="preserve">(hereinafter referred to as the product),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accept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pay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its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for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DUTIES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 to deliver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demand compensation for the expenses incurred due to the inadequate quality of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refuse to perform the contract and demand a refund of the amount paid for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If less than the quantity of goods specified in the contract has been delivered, then: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request to replenish the under-delivered quantity of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If goods have been delivered in violation of the type condition, at its option: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accept the goods that meet the type condition and reject the remaining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all delivered goods and demand payment of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From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damages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 a result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high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a 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 </w:t>
      </w:r>
      <w:r xmlns:w="http://schemas.openxmlformats.org/wordprocessingml/2006/main" w:rsidRPr="00532D6C">
        <w:rPr>
          <w:rFonts w:ascii="GHEA Grapalat" w:eastAsia="Times New Roman" w:hAnsi="GHEA Grapalat" w:cs="Times New Roman"/>
          <w:sz w:val="20"/>
          <w:szCs w:val="24"/>
          <w:lang w:val="hy-AM"/>
        </w:rPr>
        <w:t xml:space="preserve">by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difference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much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replaced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Browse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discovered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shortcomings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Execute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protection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case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variety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notify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defect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discovering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something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reasonable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w:t>
      </w:r>
      <w:r xmlns:w="http://schemas.openxmlformats.org/wordprocessingml/2006/main" w:rsidRPr="00532D6C">
        <w:rPr>
          <w:rFonts w:ascii="GHEA Grapalat" w:eastAsia="Times New Roman" w:hAnsi="GHEA Grapalat" w:cs="Times New Roman"/>
          <w:sz w:val="20"/>
          <w:szCs w:val="24"/>
          <w:lang w:val="hy-AM"/>
        </w:rPr>
        <w:t xml:space="preserve">period </w:t>
      </w:r>
      <w:r xmlns:w="http://schemas.openxmlformats.org/wordprocessingml/2006/main" w:rsidRPr="00532D6C">
        <w:rPr>
          <w:rFonts w:ascii="GHEA Grapalat" w:eastAsia="Times New Roman" w:hAnsi="GHEA Grapalat" w:cs="Arial"/>
          <w:sz w:val="20"/>
          <w:szCs w:val="24"/>
          <w:lang w:val="hy-AM"/>
        </w:rPr>
        <w:t xml:space="preserve">when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discovered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would be </w:t>
      </w:r>
      <w:r xmlns:w="http://schemas.openxmlformats.org/wordprocessingml/2006/main" w:rsidRPr="00532D6C">
        <w:rPr>
          <w:rFonts w:ascii="GHEA Grapalat" w:eastAsia="Times New Roman" w:hAnsi="GHEA Grapalat" w:cs="Times New Roman"/>
          <w:sz w:val="20"/>
          <w:szCs w:val="24"/>
          <w:lang w:val="hy-AM"/>
        </w:rPr>
        <w:t xml:space="preserve">based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nature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meaning.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many times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deadlines.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under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sub-clause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 ) </w:t>
      </w:r>
      <w:r xmlns:w="http://schemas.openxmlformats.org/wordprocessingml/2006/main" w:rsidRPr="00532D6C">
        <w:rPr>
          <w:rFonts w:ascii="GHEA Grapalat" w:eastAsia="Times New Roman" w:hAnsi="GHEA Grapalat" w:cs="Arial"/>
          <w:sz w:val="20"/>
          <w:szCs w:val="24"/>
          <w:lang w:val="hy-AM"/>
        </w:rPr>
        <w:t xml:space="preserve">point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w:t>
      </w:r>
      <w:r xmlns:w="http://schemas.openxmlformats.org/wordprocessingml/2006/main" w:rsidRPr="00532D6C">
        <w:rPr>
          <w:rFonts w:ascii="GHEA Grapalat" w:eastAsia="Times New Roman" w:hAnsi="GHEA Grapalat" w:cs="Times New Roma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rights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certifying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law</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Terry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weak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give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fill 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defective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one supplied.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carry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relevant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manage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realize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return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 clauses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fine.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belongings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documents.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Qualification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liquidation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bankruptcy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start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written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PAYMENT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make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drams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835269"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fees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 </w:t>
      </w:r>
      <w:r xmlns:w="http://schemas.openxmlformats.org/wordprocessingml/2006/main" w:rsidRPr="00532D6C">
        <w:rPr>
          <w:rFonts w:ascii="GHEA Grapalat" w:eastAsia="Times New Roman" w:hAnsi="GHEA Grapalat" w:cs="Times New Roman"/>
          <w:sz w:val="20"/>
          <w:szCs w:val="24"/>
          <w:lang w:val="hy-AM"/>
        </w:rPr>
        <w:t xml:space="preserve">taxes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duties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transportation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insurance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bonuses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expected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profit.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stable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does not have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add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reduce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price.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front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dollars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 -cash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computational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account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through.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happening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Appendix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size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compiled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w:t>
      </w:r>
      <w:r xmlns:w="http://schemas.openxmlformats.org/wordprocessingml/2006/main" w:rsidRPr="00532D6C">
        <w:rPr>
          <w:rFonts w:ascii="GHEA Grapalat" w:eastAsia="Times New Roman" w:hAnsi="GHEA Grapalat" w:cs="Times New Roman"/>
          <w:sz w:val="20"/>
          <w:szCs w:val="24"/>
          <w:lang w:val="hy-AM"/>
        </w:rPr>
        <w:t xml:space="preserve">the 20th of </w:t>
      </w:r>
      <w:r xmlns:w="http://schemas.openxmlformats.org/wordprocessingml/2006/main" w:rsidRPr="00532D6C">
        <w:rPr>
          <w:rFonts w:ascii="GHEA Grapalat" w:eastAsia="Times New Roman" w:hAnsi="GHEA Grapalat" w:cs="Arial"/>
          <w:sz w:val="20"/>
          <w:szCs w:val="24"/>
          <w:lang w:val="hy-AM"/>
        </w:rPr>
        <w:t xml:space="preserve">the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schedule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financial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implemented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 to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working days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year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December </w:t>
      </w:r>
      <w:r xmlns:w="http://schemas.openxmlformats.org/wordprocessingml/2006/main" w:rsidRPr="00532D6C">
        <w:rPr>
          <w:rFonts w:ascii="GHEA Grapalat" w:eastAsia="Times New Roman" w:hAnsi="GHEA Grapalat" w:cs="Times New Roman"/>
          <w:sz w:val="20"/>
          <w:szCs w:val="24"/>
          <w:lang w:val="hy-AM"/>
        </w:rPr>
        <w:t xml:space="preserve">25th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QUALITY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GUARANTEE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guarantee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bride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compliance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standard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requirements.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Basic</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remedy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being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of goods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number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Buyer's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be admitted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on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subsequent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from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calculated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calendar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day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If</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during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application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are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came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shortcomings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seller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obliged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his/her</w:t>
      </w:r>
      <w:r xmlns:w="http://schemas.openxmlformats.org/wordprocessingml/2006/main" w:rsidRPr="00532D6C">
        <w:rPr>
          <w:rFonts w:ascii="GHEA Grapalat" w:eastAsia="Times New Roman" w:hAnsi="GHEA Grapalat" w:cs="Sylfaen"/>
          <w:sz w:val="20"/>
          <w:szCs w:val="24"/>
          <w:lang w:val="pt-BR"/>
        </w:rPr>
        <w:t xml:space="preserve"> at </w:t>
      </w:r>
      <w:r xmlns:w="http://schemas.openxmlformats.org/wordprocessingml/2006/main" w:rsidRPr="00532D6C">
        <w:rPr>
          <w:rFonts w:ascii="GHEA Grapalat" w:eastAsia="Times New Roman" w:hAnsi="GHEA Grapalat" w:cs="Sylfaen"/>
          <w:sz w:val="20"/>
          <w:szCs w:val="24"/>
          <w:lang w:val="pt-BR"/>
        </w:rPr>
        <w:t xml:space="preserve">the </w:t>
      </w:r>
      <w:r xmlns:w="http://schemas.openxmlformats.org/wordprocessingml/2006/main" w:rsidRPr="00532D6C">
        <w:rPr>
          <w:rFonts w:ascii="GHEA Grapalat" w:eastAsia="Times New Roman" w:hAnsi="GHEA Grapalat" w:cs="Arial"/>
          <w:sz w:val="20"/>
          <w:szCs w:val="24"/>
          <w:lang w:val="pt-BR"/>
        </w:rPr>
        <w:t xml:space="preserve">expense </w:t>
      </w:r>
      <w:r xmlns:w="http://schemas.openxmlformats.org/wordprocessingml/2006/main" w:rsidRPr="00532D6C">
        <w:rPr>
          <w:rFonts w:ascii="GHEA Grapalat" w:eastAsia="Times New Roman" w:hAnsi="GHEA Grapalat" w:cs="Arial"/>
          <w:sz w:val="20"/>
          <w:szCs w:val="24"/>
          <w:lang w:val="pt-BR"/>
        </w:rPr>
        <w:t xml:space="preserve">of the Buyer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reasonable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within the 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eliminate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disadvantages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TRANSFER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ADMISSION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Provided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signature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fixed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bilateral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approved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the 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compilation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date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supply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seller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hand over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fixing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delivery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protocol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example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Handover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correspond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conditions.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Opposite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execution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results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question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regulation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undertaking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similar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means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towards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responsibility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resources.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receive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calculated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during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example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 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inscription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RESPONSIBILITY</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6. RESPONSIBILITY OF THE PARTIES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(zero point five hundredths) percent </w:t>
      </w:r>
      <w:r xmlns:w="http://schemas.openxmlformats.org/wordprocessingml/2006/main" w:rsidRPr="00E16E45">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E16E45">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E16E45" w:rsidDel="009B7E9C">
        <w:rPr>
          <w:rFonts w:ascii="GHEA Grapalat" w:eastAsia="Times New Roman" w:hAnsi="GHEA Grapalat" w:cs="Times New Roman"/>
          <w:sz w:val="20"/>
          <w:szCs w:val="24"/>
          <w:lang w:val="hy-AM"/>
        </w:rPr>
        <w:t xml:space="preserve"> In addition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5"/>
      </w:r>
      <w:r xmlns:w="http://schemas.openxmlformats.org/wordprocessingml/2006/main" w:rsidRPr="00E16E45">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E16E45">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INVINCIBLE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IMPACT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 </w:t>
      </w:r>
      <w:r xmlns:w="http://schemas.openxmlformats.org/wordprocessingml/2006/main" w:rsidRPr="00532D6C">
        <w:rPr>
          <w:rFonts w:ascii="GHEA Grapalat" w:eastAsia="Times New Roman" w:hAnsi="GHEA Grapalat" w:cs="Times New Roman"/>
          <w:b/>
          <w:sz w:val="20"/>
          <w:szCs w:val="24"/>
          <w:lang w:val="hy-AM"/>
        </w:rPr>
        <w:t xml:space="preserve">MAJEURE </w:t>
      </w:r>
      <w:r xmlns:w="http://schemas.openxmlformats.org/wordprocessingml/2006/main" w:rsidRPr="00532D6C">
        <w:rPr>
          <w:rFonts w:ascii="GHEA Grapalat" w:eastAsia="Times New Roman" w:hAnsi="GHEA Grapalat" w:cs="Times New Roman"/>
          <w:b/>
          <w:sz w:val="20"/>
          <w:szCs w:val="24"/>
          <w:lang w:val="hy-AM"/>
        </w:rPr>
        <w:t xml:space="preserve">)</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completely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fail to comply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getting rid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from </w:t>
      </w:r>
      <w:r xmlns:w="http://schemas.openxmlformats.org/wordprocessingml/2006/main" w:rsidRPr="00532D6C">
        <w:rPr>
          <w:rFonts w:ascii="GHEA Grapalat" w:eastAsia="Times New Roman" w:hAnsi="GHEA Grapalat" w:cs="Arial"/>
          <w:sz w:val="20"/>
          <w:szCs w:val="24"/>
          <w:lang w:val="hy-AM"/>
        </w:rPr>
        <w:t xml:space="preserve">liability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insurmountable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a result </w:t>
      </w:r>
      <w:r xmlns:w="http://schemas.openxmlformats.org/wordprocessingml/2006/main" w:rsidRPr="00532D6C">
        <w:rPr>
          <w:rFonts w:ascii="GHEA Grapalat" w:eastAsia="Times New Roman" w:hAnsi="GHEA Grapalat" w:cs="Arial"/>
          <w:sz w:val="20"/>
          <w:szCs w:val="24"/>
          <w:lang w:val="hy-AM"/>
        </w:rPr>
        <w:t xml:space="preserve">of 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arise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sealing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were not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predict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prevent.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earthquake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flood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fire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war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military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declaring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political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unrest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strikes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communication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termination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bodies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etc.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impossible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makes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continues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three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months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each 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holding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side.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OTHER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CONDITIONS</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The Agreement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strength</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enter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signing</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from and is valid 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 by contract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obligations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alive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volume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performance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6"/>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Disputes related to the Agreement shall be subject to examination in the courts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If the contract </w:t>
      </w:r>
      <w:r xmlns:w="http://schemas.openxmlformats.org/wordprocessingml/2006/main" w:rsidRPr="00E16E45">
        <w:rPr>
          <w:rFonts w:ascii="GHEA Grapalat" w:eastAsia="Times New Roman" w:hAnsi="GHEA Grapalat" w:cs="Times New Roman"/>
          <w:sz w:val="20"/>
          <w:szCs w:val="24"/>
          <w:lang w:val="hy-AM"/>
        </w:rPr>
        <w:t xml:space="preserve">is implemented </w:t>
      </w:r>
      <w:r xmlns:w="http://schemas.openxmlformats.org/wordprocessingml/2006/main" w:rsidRPr="00E16E45">
        <w:rPr>
          <w:rFonts w:ascii="GHEA Grapalat" w:eastAsia="Times New Roman" w:hAnsi="GHEA Grapalat" w:cs="Times New Roman"/>
          <w:sz w:val="20"/>
          <w:szCs w:val="24"/>
          <w:lang w:val="pt-BR"/>
        </w:rPr>
        <w:t xml:space="preserve">through the conclusion of an agency agreement: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The seller </w:t>
      </w:r>
      <w:r xmlns:w="http://schemas.openxmlformats.org/wordprocessingml/2006/main" w:rsidRPr="00E16E45">
        <w:rPr>
          <w:rFonts w:ascii="GHEA Grapalat" w:eastAsia="Times New Roman" w:hAnsi="GHEA Grapalat" w:cs="Times New Roman"/>
          <w:sz w:val="20"/>
          <w:szCs w:val="24"/>
          <w:lang w:val="hy-AM"/>
        </w:rPr>
        <w:t xml:space="preserve">is </w:t>
      </w:r>
      <w:r xmlns:w="http://schemas.openxmlformats.org/wordprocessingml/2006/main" w:rsidRPr="00E16E45">
        <w:rPr>
          <w:rFonts w:ascii="GHEA Grapalat" w:eastAsia="Times New Roman" w:hAnsi="GHEA Grapalat" w:cs="Times New Roman"/>
          <w:sz w:val="20"/>
          <w:szCs w:val="24"/>
          <w:lang w:val="pt-BR"/>
        </w:rPr>
        <w:t xml:space="preserve">liable for the agent's failure to fulfill or improper fulfillment of his obligations.</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E16E45">
        <w:rPr>
          <w:rFonts w:ascii="GHEA Grapalat" w:eastAsia="Times New Roman" w:hAnsi="GHEA Grapalat" w:cs="Times New Roman"/>
          <w:sz w:val="20"/>
          <w:szCs w:val="24"/>
          <w:lang w:val="hy-AM"/>
        </w:rPr>
        <w:t xml:space="preserve">shall </w:t>
      </w:r>
      <w:r xmlns:w="http://schemas.openxmlformats.org/wordprocessingml/2006/main" w:rsidRPr="00E16E45">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4"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E16E45">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The organization included in the list provided for in subparagraph 2 of paragraph 2 of this article </w:t>
      </w:r>
      <w:bookmarkEnd xmlns:w="http://schemas.openxmlformats.org/wordprocessingml/2006/main" w:id="14"/>
      <w:bookmarkEnd xmlns:w="http://schemas.openxmlformats.org/wordprocessingml/2006/main" w:id="15"/>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A </w:t>
      </w:r>
      <w:r xmlns:w="http://schemas.openxmlformats.org/wordprocessingml/2006/main" w:rsidRPr="00E16E45">
        <w:rPr>
          <w:rFonts w:ascii="GHEA Grapalat" w:eastAsia="Times New Roman" w:hAnsi="GHEA Grapalat" w:cs="Times Armenian"/>
          <w:sz w:val="20"/>
          <w:szCs w:val="24"/>
          <w:lang w:val="en-US"/>
        </w:rPr>
        <w:t xml:space="preserve">p </w:t>
      </w:r>
      <w:r xmlns:w="http://schemas.openxmlformats.org/wordprocessingml/2006/main" w:rsidRPr="00E16E45">
        <w:rPr>
          <w:rFonts w:ascii="GHEA Grapalat" w:eastAsia="Times New Roman" w:hAnsi="GHEA Grapalat" w:cs="Times Armenian"/>
          <w:sz w:val="20"/>
          <w:szCs w:val="24"/>
          <w:lang w:val="hy-AM"/>
        </w:rPr>
        <w:t xml:space="preserve">r </w:t>
      </w:r>
      <w:r xmlns:w="http://schemas.openxmlformats.org/wordprocessingml/2006/main" w:rsidRPr="00E16E45">
        <w:rPr>
          <w:rFonts w:ascii="GHEA Grapalat" w:eastAsia="Times New Roman" w:hAnsi="GHEA Grapalat" w:cs="Times Armenian"/>
          <w:sz w:val="20"/>
          <w:szCs w:val="24"/>
          <w:lang w:val="en-US"/>
        </w:rPr>
        <w:t xml:space="preserve">o d u c </w:t>
      </w:r>
      <w:r xmlns:w="http://schemas.openxmlformats.org/wordprocessingml/2006/main" w:rsidRPr="00E16E45">
        <w:rPr>
          <w:rFonts w:ascii="GHEA Grapalat" w:eastAsia="Times New Roman" w:hAnsi="GHEA Grapalat" w:cs="Sylfaen"/>
          <w:sz w:val="20"/>
          <w:szCs w:val="24"/>
          <w:lang w:val="hy-AM"/>
        </w:rPr>
        <w:t xml:space="preserve">t </w:t>
      </w:r>
      <w:r xmlns:w="http://schemas.openxmlformats.org/wordprocessingml/2006/main" w:rsidRPr="00E16E45">
        <w:rPr>
          <w:rFonts w:ascii="GHEA Grapalat" w:eastAsia="Times New Roman" w:hAnsi="GHEA Grapalat" w:cs="Sylfaen"/>
          <w:sz w:val="20"/>
          <w:szCs w:val="24"/>
          <w:lang w:val="hy-AM"/>
        </w:rPr>
        <w:t xml:space="preserve">i o </w:t>
      </w:r>
      <w:r xmlns:w="http://schemas.openxmlformats.org/wordprocessingml/2006/main" w:rsidRPr="00E16E45">
        <w:rPr>
          <w:rFonts w:ascii="GHEA Grapalat" w:eastAsia="Times New Roman" w:hAnsi="GHEA Grapalat" w:cs="Times Armenian"/>
          <w:sz w:val="20"/>
          <w:szCs w:val="24"/>
          <w:lang w:val="hy-AM"/>
        </w:rPr>
        <w:t xml:space="preserve">n </w:t>
      </w:r>
      <w:r xmlns:w="http://schemas.openxmlformats.org/wordprocessingml/2006/main" w:rsidRPr="00E16E45">
        <w:rPr>
          <w:rFonts w:ascii="GHEA Grapalat" w:eastAsia="Times New Roman" w:hAnsi="GHEA Grapalat" w:cs="Sylfaen"/>
          <w:sz w:val="20"/>
          <w:szCs w:val="24"/>
          <w:lang w:val="en-US"/>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by </w:t>
      </w:r>
      <w:r xmlns:w="http://schemas.openxmlformats.org/wordprocessingml/2006/main" w:rsidRPr="00E16E45">
        <w:rPr>
          <w:rFonts w:ascii="GHEA Grapalat" w:eastAsia="Times New Roman" w:hAnsi="GHEA Grapalat" w:cs="Times Armenian"/>
          <w:sz w:val="20"/>
          <w:szCs w:val="24"/>
          <w:lang w:val="hy-AM"/>
        </w:rPr>
        <w:t xml:space="preserve">agreement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completion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Seller's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suggestion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availability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case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on </w:t>
      </w:r>
      <w:r xmlns:w="http://schemas.openxmlformats.org/wordprocessingml/2006/main" w:rsidRPr="00E16E45">
        <w:rPr>
          <w:rFonts w:ascii="GHEA Grapalat" w:eastAsia="Times New Roman" w:hAnsi="GHEA Grapalat" w:cs="Times Armenian"/>
          <w:sz w:val="20"/>
          <w:szCs w:val="24"/>
          <w:lang w:val="hy-AM"/>
        </w:rPr>
        <w:t xml:space="preserve">condition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Buyer </w:t>
      </w:r>
      <w:r xmlns:w="http://schemas.openxmlformats.org/wordprocessingml/2006/main" w:rsidRPr="00E16E45">
        <w:rPr>
          <w:rFonts w:ascii="GHEA Grapalat" w:eastAsia="Times New Roman" w:hAnsi="GHEA Grapalat" w:cs="Times New Roman"/>
          <w:sz w:val="20"/>
          <w:szCs w:val="24"/>
          <w:lang w:val="hy-AM"/>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near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no</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disappeared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product</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use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requirement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and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Seller's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the proposal</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presented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later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from the beginning</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supply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number</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upon expiration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at least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day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forward </w:t>
      </w:r>
      <w:r xmlns:w="http://schemas.openxmlformats.org/wordprocessingml/2006/main" w:rsidRPr="00E16E45">
        <w:rPr>
          <w:rFonts w:ascii="GHEA Grapalat" w:eastAsia="Times New Roman" w:hAnsi="GHEA Grapalat" w:cs="Sylfaen"/>
          <w:sz w:val="20"/>
          <w:szCs w:val="24"/>
          <w:lang w:val="pt-BR"/>
        </w:rPr>
        <w:t xml:space="preserve">. Moreover, in the case specified in this point,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Armenian"/>
          <w:sz w:val="20"/>
          <w:szCs w:val="24"/>
          <w:lang w:val="en-US"/>
        </w:rPr>
        <w:t xml:space="preserve">delivery </w:t>
      </w:r>
      <w:r xmlns:w="http://schemas.openxmlformats.org/wordprocessingml/2006/main" w:rsidRPr="00E16E45">
        <w:rPr>
          <w:rFonts w:ascii="GHEA Grapalat" w:eastAsia="Times New Roman" w:hAnsi="GHEA Grapalat" w:cs="Times Armenian"/>
          <w:sz w:val="20"/>
          <w:szCs w:val="24"/>
          <w:lang w:val="hy-AM"/>
        </w:rPr>
        <w:t xml:space="preserve">of 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one</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times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up to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per day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but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more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E16E45">
        <w:rPr>
          <w:rFonts w:ascii="GHEA Grapalat" w:eastAsia="Times New Roman" w:hAnsi="GHEA Grapalat" w:cs="Times New Roman"/>
          <w:sz w:val="20"/>
          <w:szCs w:val="20"/>
          <w:lang w:val="hy-AM" w:eastAsia="ru-RU"/>
        </w:rPr>
        <w:t xml:space="preserve">be amended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6" w:name="_Hlk23253914"/>
      <w:r xmlns:w="http://schemas.openxmlformats.org/wordprocessingml/2006/main" w:rsidRPr="00E16E45">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6"/>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The Seller</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19"/>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The law of the Republic of Armenia shall apply to relations related to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0"/>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addresses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banking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prerequisites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signatures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Of necessity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included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legislation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non-contradictory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TECHNICAL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CHARACTERISTICS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PURCHASE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Product</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n-U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name</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commodity</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sign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mark</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and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manufacturer</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name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technical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description</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measurement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unit</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unit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supply</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address</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subject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Deadline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1F1E06" w:rsidTr="005E7EEB">
        <w:trPr>
          <w:cantSplit/>
          <w:trHeight w:val="1134"/>
        </w:trPr>
        <w:tc>
          <w:tcPr>
            <w:tcW w:w="864" w:type="dxa"/>
          </w:tcPr>
          <w:p w:rsidR="00524E23" w:rsidRPr="00532D6C" w:rsidRDefault="00524E23"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524E23" w:rsidRPr="00521B36" w:rsidRDefault="005E7EEB" w:rsidP="00524E23">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16111100</w:t>
            </w:r>
          </w:p>
        </w:tc>
        <w:tc>
          <w:tcPr>
            <w:tcW w:w="1134" w:type="dxa"/>
            <w:vAlign w:val="center"/>
          </w:tcPr>
          <w:p w:rsidR="00524E23" w:rsidRPr="00BA7F42" w:rsidRDefault="00626DF9"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PLOW</w:t>
            </w:r>
            <w:r xmlns:w="http://schemas.openxmlformats.org/wordprocessingml/2006/main" w:rsidR="00524E23" w:rsidRPr="00BA7F42">
              <w:rPr>
                <w:rFonts w:ascii="GHEA Grapalat" w:eastAsia="Times New Roman" w:hAnsi="GHEA Grapalat" w:cs="Arial"/>
                <w:sz w:val="18"/>
                <w:szCs w:val="18"/>
              </w:rPr>
              <w:t xml:space="preserve"> </w:t>
            </w:r>
          </w:p>
        </w:tc>
        <w:tc>
          <w:tcPr>
            <w:tcW w:w="1560" w:type="dxa"/>
          </w:tcPr>
          <w:p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rsidR="00797EAD" w:rsidRPr="00797EAD" w:rsidRDefault="00797EAD" w:rsidP="00797EAD">
            <w:pPr xmlns:w="http://schemas.openxmlformats.org/wordprocessingml/2006/main">
              <w:spacing w:after="0" w:line="240" w:lineRule="auto"/>
              <w:rPr>
                <w:rFonts w:ascii="GHEA Grapalat" w:eastAsia="Times New Roman" w:hAnsi="GHEA Grapalat" w:cs="Times New Roman"/>
                <w:b/>
                <w:i/>
                <w:sz w:val="16"/>
                <w:szCs w:val="16"/>
                <w:lang w:val="en-US"/>
              </w:rPr>
            </w:pPr>
            <w:r xmlns:w="http://schemas.openxmlformats.org/wordprocessingml/2006/main" w:rsidRPr="00797EAD">
              <w:rPr>
                <w:rFonts w:ascii="GHEA Grapalat" w:eastAsia="Times New Roman" w:hAnsi="GHEA Grapalat" w:cs="Times New Roman"/>
                <w:b/>
                <w:i/>
                <w:sz w:val="16"/>
                <w:szCs w:val="16"/>
              </w:rPr>
              <w:t xml:space="preserve">plow</w:t>
            </w:r>
          </w:p>
          <w:p w:rsidR="00797EAD" w:rsidRPr="00797EAD" w:rsidRDefault="00797EAD" w:rsidP="00797EAD">
            <w:pPr xmlns:w="http://schemas.openxmlformats.org/wordprocessingml/2006/main">
              <w:spacing w:after="0" w:line="240" w:lineRule="auto"/>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eastAsia="ru-RU"/>
              </w:rPr>
              <w:t xml:space="preserve">Type </w:t>
            </w:r>
            <w:r xmlns:w="http://schemas.openxmlformats.org/wordprocessingml/2006/main" w:rsidRPr="00797EAD">
              <w:rPr>
                <w:rFonts w:ascii="GHEA Grapalat" w:eastAsia="Times New Roman" w:hAnsi="GHEA Grapalat" w:cs="Times New Roman"/>
                <w:sz w:val="16"/>
                <w:szCs w:val="16"/>
                <w:lang w:val="en-US" w:eastAsia="ru-RU"/>
              </w:rPr>
              <w:t xml:space="preserve">- </w:t>
            </w:r>
            <w:r xmlns:w="http://schemas.openxmlformats.org/wordprocessingml/2006/main" w:rsidRPr="00797EAD">
              <w:rPr>
                <w:rFonts w:ascii="GHEA Grapalat" w:eastAsia="Times New Roman" w:hAnsi="GHEA Grapalat" w:cs="Times New Roman"/>
                <w:sz w:val="16"/>
                <w:szCs w:val="16"/>
                <w:lang w:eastAsia="ru-RU"/>
              </w:rPr>
              <w:t xml:space="preserve">spring-loaded</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Plow arm fastening – with one rod</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Equipped with an additional lubrication point for the movable foot</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Thickness of the board - 120*120</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Skirt width - 175-200-225 cm</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Lowering adjustment - mechanical</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Iran's settlement is mechanical.</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Weight - 1000-1100 kg</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Number of hops - 5 with 5+1 option</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Working depth - 350 mm </w:t>
            </w:r>
            <w:r xmlns:w="http://schemas.openxmlformats.org/wordprocessingml/2006/main" w:rsidRPr="00797EAD">
              <w:rPr>
                <w:rFonts w:ascii="GHEA Grapalat" w:eastAsia="Times New Roman" w:hAnsi="GHEA Grapalat" w:cs="Times New Roman"/>
                <w:sz w:val="16"/>
                <w:szCs w:val="16"/>
                <w:lang w:val="hy-AM"/>
              </w:rPr>
              <w:t xml:space="preserve">Foot height - 85 cm</w:t>
            </w:r>
          </w:p>
          <w:p w:rsidR="00524E23" w:rsidRDefault="00797EAD" w:rsidP="00797EAD">
            <w:pPr xmlns:w="http://schemas.openxmlformats.org/wordprocessingml/2006/main">
              <w:jc w:val="both"/>
              <w:rPr>
                <w:rFonts w:ascii="GHEA Grapalat" w:eastAsia="Times New Roman" w:hAnsi="GHEA Grapalat" w:cs="Times New Roman"/>
                <w:sz w:val="16"/>
                <w:szCs w:val="16"/>
                <w:lang w:val="hy-AM"/>
              </w:rPr>
            </w:pPr>
            <w:r xmlns:w="http://schemas.openxmlformats.org/wordprocessingml/2006/main" w:rsidRPr="00797EAD">
              <w:rPr>
                <w:rFonts w:ascii="GHEA Grapalat" w:eastAsia="Times New Roman" w:hAnsi="GHEA Grapalat" w:cs="Times New Roman"/>
                <w:sz w:val="16"/>
                <w:szCs w:val="16"/>
                <w:lang w:val="hy-AM"/>
              </w:rPr>
              <w:t xml:space="preserve">Warranty period: 2 years</w:t>
            </w:r>
          </w:p>
          <w:p w:rsidR="00797EAD" w:rsidRPr="00923498" w:rsidRDefault="00797EAD" w:rsidP="00797EAD">
            <w:pPr xmlns:w="http://schemas.openxmlformats.org/wordprocessingml/2006/main">
              <w:jc w:val="both"/>
              <w:rPr>
                <w:rFonts w:ascii="Cambria Math" w:hAnsi="Cambria Math"/>
                <w:sz w:val="20"/>
                <w:lang w:val="hy-AM"/>
              </w:rPr>
            </w:pPr>
            <w:r xmlns:w="http://schemas.openxmlformats.org/wordprocessingml/2006/main">
              <w:rPr>
                <w:rFonts w:ascii="GHEA Grapalat" w:eastAsia="Times New Roman" w:hAnsi="GHEA Grapalat" w:cs="Times New Roman"/>
                <w:sz w:val="16"/>
                <w:szCs w:val="16"/>
                <w:lang w:val="hy-AM"/>
              </w:rPr>
              <w:t xml:space="preserve">Country of manufacture: Italy Turkey. Availability of plow spare parts for sale within a distance of 50 km from the community.</w:t>
            </w:r>
          </w:p>
        </w:tc>
        <w:tc>
          <w:tcPr>
            <w:tcW w:w="966" w:type="dxa"/>
            <w:vAlign w:val="center"/>
          </w:tcPr>
          <w:p w:rsidR="00524E23" w:rsidRPr="000878A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piece</w:t>
            </w:r>
          </w:p>
        </w:tc>
        <w:tc>
          <w:tcPr>
            <w:tcW w:w="924" w:type="dxa"/>
            <w:textDirection w:val="tbRl"/>
            <w:vAlign w:val="center"/>
          </w:tcPr>
          <w:p w:rsidR="00524E23" w:rsidRPr="005E7EEB" w:rsidRDefault="000878A2" w:rsidP="005E7EEB">
            <w:pPr xmlns:w="http://schemas.openxmlformats.org/wordprocessingml/2006/main">
              <w:tabs>
                <w:tab w:val="left" w:pos="426"/>
              </w:tabs>
              <w:spacing w:after="0" w:line="240" w:lineRule="auto"/>
              <w:ind w:left="113" w:right="113"/>
              <w:jc w:val="center"/>
              <w:rPr>
                <w:rFonts w:ascii="Arial AM" w:eastAsia="Times New Roman" w:hAnsi="Arial AM" w:cs="Times New Roman"/>
                <w:sz w:val="20"/>
                <w:szCs w:val="24"/>
                <w:lang w:val="hy-AM"/>
              </w:rPr>
            </w:pPr>
            <w:r xmlns:w="http://schemas.openxmlformats.org/wordprocessingml/2006/main" w:rsidRPr="005E7EEB">
              <w:rPr>
                <w:rFonts w:ascii="Arial AM" w:eastAsia="Times New Roman" w:hAnsi="Arial AM" w:cs="Times New Roman"/>
                <w:sz w:val="20"/>
                <w:szCs w:val="24"/>
                <w:lang w:val="hy-AM"/>
              </w:rPr>
              <w:t xml:space="preserve">3</w:t>
            </w:r>
            <w:r xmlns:w="http://schemas.openxmlformats.org/wordprocessingml/2006/main" w:rsidR="005E7EEB" w:rsidRPr="005E7EEB">
              <w:rPr>
                <w:rFonts w:ascii="Arial AM" w:eastAsia="Times New Roman" w:hAnsi="Arial AM" w:cs="Calibri"/>
                <w:sz w:val="20"/>
                <w:szCs w:val="24"/>
                <w:lang w:val="hy-AM"/>
              </w:rPr>
              <w:t xml:space="preserve"> </w:t>
            </w:r>
            <w:r xmlns:w="http://schemas.openxmlformats.org/wordprocessingml/2006/main" w:rsidRPr="005E7EEB">
              <w:rPr>
                <w:rFonts w:ascii="Arial AM" w:eastAsia="Times New Roman" w:hAnsi="Arial AM" w:cs="Times New Roman"/>
                <w:sz w:val="20"/>
                <w:szCs w:val="24"/>
                <w:lang w:val="hy-AM"/>
              </w:rPr>
              <w:t xml:space="preserve">000 00</w:t>
            </w:r>
          </w:p>
        </w:tc>
        <w:tc>
          <w:tcPr>
            <w:tcW w:w="1127" w:type="dxa"/>
            <w:textDirection w:val="tbRl"/>
            <w:vAlign w:val="center"/>
          </w:tcPr>
          <w:p w:rsidR="00524E23" w:rsidRPr="005E7EEB" w:rsidRDefault="000878A2" w:rsidP="005E7EEB">
            <w:pPr xmlns:w="http://schemas.openxmlformats.org/wordprocessingml/2006/main">
              <w:tabs>
                <w:tab w:val="left" w:pos="426"/>
              </w:tabs>
              <w:spacing w:after="0" w:line="240" w:lineRule="auto"/>
              <w:ind w:left="113" w:right="113"/>
              <w:jc w:val="center"/>
              <w:rPr>
                <w:rFonts w:ascii="Arial AM" w:eastAsia="Times New Roman" w:hAnsi="Arial AM" w:cs="Times New Roman"/>
                <w:sz w:val="20"/>
                <w:szCs w:val="24"/>
                <w:lang w:val="hy-AM"/>
              </w:rPr>
            </w:pPr>
            <w:r xmlns:w="http://schemas.openxmlformats.org/wordprocessingml/2006/main" w:rsidRPr="005E7EEB">
              <w:rPr>
                <w:rFonts w:ascii="Arial AM" w:eastAsia="Times New Roman" w:hAnsi="Arial AM" w:cs="Times New Roman"/>
                <w:sz w:val="20"/>
                <w:szCs w:val="24"/>
                <w:lang w:val="hy-AM"/>
              </w:rPr>
              <w:t xml:space="preserve">3 000 000</w:t>
            </w:r>
          </w:p>
        </w:tc>
        <w:tc>
          <w:tcPr>
            <w:tcW w:w="1127" w:type="dxa"/>
            <w:vAlign w:val="center"/>
          </w:tcPr>
          <w:p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rsidR="00524E23" w:rsidRPr="00F31A11" w:rsidRDefault="005E7EEB" w:rsidP="00524E23">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Parking lot of the Marz settlement</w:t>
            </w:r>
          </w:p>
        </w:tc>
        <w:tc>
          <w:tcPr>
            <w:tcW w:w="792" w:type="dxa"/>
            <w:vAlign w:val="center"/>
          </w:tcPr>
          <w:p w:rsidR="00524E23" w:rsidRPr="00F31A11" w:rsidRDefault="000878A2" w:rsidP="00524E23">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rsidR="00524E23" w:rsidRPr="00BF1D8A" w:rsidRDefault="00524E23"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The supplier must make the delivery within 20 days after the contract enters into force.</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lastRenderedPageBreak xmlns:w="http://schemas.openxmlformats.org/wordprocessingml/2006/main"/>
            </w: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PAYMENT</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SCHEDULE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Armenia</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230"/>
        <w:gridCol w:w="1978"/>
        <w:gridCol w:w="673"/>
        <w:gridCol w:w="673"/>
        <w:gridCol w:w="662"/>
        <w:gridCol w:w="663"/>
        <w:gridCol w:w="663"/>
        <w:gridCol w:w="663"/>
        <w:gridCol w:w="684"/>
        <w:gridCol w:w="684"/>
        <w:gridCol w:w="684"/>
        <w:gridCol w:w="684"/>
        <w:gridCol w:w="684"/>
        <w:gridCol w:w="684"/>
        <w:gridCol w:w="1615"/>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Product</w:t>
            </w:r>
          </w:p>
        </w:tc>
      </w:tr>
      <w:tr w:rsidR="00532D6C" w:rsidRPr="001F1E06"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name</w:t>
            </w:r>
          </w:p>
        </w:tc>
        <w:tc>
          <w:tcPr>
            <w:tcW w:w="9473" w:type="dxa"/>
            <w:gridSpan w:val="13"/>
            <w:vAlign w:val="center"/>
          </w:tcPr>
          <w:p w:rsidR="00532D6C" w:rsidRPr="00532D6C" w:rsidRDefault="00532D6C" w:rsidP="005E7EE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in front of</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payments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planned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Times New Roman"/>
                <w:sz w:val="18"/>
                <w:szCs w:val="24"/>
                <w:lang w:val="es-ES"/>
              </w:rPr>
              <w:t xml:space="preserve">to </w:t>
            </w:r>
            <w:r xmlns:w="http://schemas.openxmlformats.org/wordprocessingml/2006/main" w:rsidRPr="00532D6C">
              <w:rPr>
                <w:rFonts w:ascii="GHEA Grapalat" w:eastAsia="Times New Roman" w:hAnsi="GHEA Grapalat" w:cs="Arial"/>
                <w:sz w:val="18"/>
                <w:szCs w:val="24"/>
                <w:lang w:val="es-ES"/>
              </w:rPr>
              <w:t xml:space="preserve">be implemented </w:t>
            </w:r>
            <w:r xmlns:w="http://schemas.openxmlformats.org/wordprocessingml/2006/main" w:rsidRPr="00532D6C">
              <w:rPr>
                <w:rFonts w:ascii="GHEA Grapalat" w:eastAsia="Times New Roman" w:hAnsi="GHEA Grapalat" w:cs="Arial"/>
                <w:sz w:val="18"/>
                <w:szCs w:val="24"/>
                <w:lang w:val="es-ES"/>
              </w:rPr>
              <w:t xml:space="preserve">in </w:t>
            </w:r>
            <w:r xmlns:w="http://schemas.openxmlformats.org/wordprocessingml/2006/main" w:rsidRPr="00532D6C">
              <w:rPr>
                <w:rFonts w:ascii="GHEA Grapalat" w:eastAsia="Times New Roman" w:hAnsi="GHEA Grapalat" w:cs="Arial"/>
                <w:sz w:val="18"/>
                <w:szCs w:val="24"/>
                <w:lang w:val="es-ES"/>
              </w:rPr>
              <w:t xml:space="preserve">202 </w:t>
            </w:r>
            <w:r xmlns:w="http://schemas.openxmlformats.org/wordprocessingml/2006/main" w:rsidRPr="00532D6C">
              <w:rPr>
                <w:rFonts w:ascii="GHEA Grapalat" w:eastAsia="Times New Roman" w:hAnsi="GHEA Grapalat" w:cs="Times New Roman"/>
                <w:sz w:val="18"/>
                <w:szCs w:val="24"/>
                <w:lang w:val="es-ES"/>
              </w:rPr>
              <w:t xml:space="preserve">6 </w:t>
            </w:r>
            <w:r xmlns:w="http://schemas.openxmlformats.org/wordprocessingml/2006/main" w:rsidR="005E7EEB">
              <w:rPr>
                <w:rFonts w:ascii="GHEA Grapalat" w:eastAsia="Times New Roman" w:hAnsi="GHEA Grapalat" w:cs="Times New Roman"/>
                <w:sz w:val="18"/>
                <w:szCs w:val="24"/>
                <w:lang w:val="hy-AM"/>
              </w:rPr>
              <w:t xml:space="preserve">and </w:t>
            </w:r>
            <w:r xmlns:w="http://schemas.openxmlformats.org/wordprocessingml/2006/main" w:rsidR="005E7EEB">
              <w:rPr>
                <w:rFonts w:ascii="GHEA Grapalat" w:eastAsia="Times New Roman" w:hAnsi="GHEA Grapalat" w:cs="Arial"/>
                <w:sz w:val="18"/>
                <w:szCs w:val="24"/>
                <w:lang w:val="hy-AM"/>
              </w:rPr>
              <w:t xml:space="preserve">2027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s-ES"/>
              </w:rPr>
              <w:t xml:space="preserve">to</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months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that</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including </w:t>
            </w:r>
            <w:r xmlns:w="http://schemas.openxmlformats.org/wordprocessingml/2006/main" w:rsidRPr="00532D6C">
              <w:rPr>
                <w:rFonts w:ascii="GHEA Grapalat" w:eastAsia="Times New Roman" w:hAnsi="GHEA Grapalat" w:cs="Times New Roman"/>
                <w:sz w:val="18"/>
                <w:szCs w:val="24"/>
                <w:lang w:val="es-ES"/>
              </w:rPr>
              <w:t xml:space="preserve">**</w:t>
            </w:r>
          </w:p>
        </w:tc>
      </w:tr>
      <w:tr w:rsidR="005E7EEB" w:rsidRPr="00532D6C" w:rsidTr="00532D6C">
        <w:trPr>
          <w:trHeight w:val="1538"/>
        </w:trPr>
        <w:tc>
          <w:tcPr>
            <w:tcW w:w="1812"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October </w:t>
            </w:r>
            <w:r xmlns:w="http://schemas.openxmlformats.org/wordprocessingml/2006/main">
              <w:rPr>
                <w:rFonts w:ascii="GHEA Grapalat" w:eastAsia="Times New Roman" w:hAnsi="GHEA Grapalat" w:cs="Arial"/>
                <w:sz w:val="18"/>
                <w:lang w:val="hy-AM"/>
              </w:rPr>
              <w:t xml:space="preserve">2026</w:t>
            </w:r>
          </w:p>
        </w:tc>
        <w:tc>
          <w:tcPr>
            <w:tcW w:w="470"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Pr>
                <w:rFonts w:ascii="GHEA Grapalat" w:eastAsia="Times New Roman" w:hAnsi="GHEA Grapalat" w:cs="Times New Roman"/>
                <w:sz w:val="18"/>
                <w:szCs w:val="24"/>
                <w:lang w:val="hy-AM"/>
              </w:rPr>
              <w:t xml:space="preserve">2026</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November</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December </w:t>
            </w:r>
            <w:r xmlns:w="http://schemas.openxmlformats.org/wordprocessingml/2006/main">
              <w:rPr>
                <w:rFonts w:ascii="GHEA Grapalat" w:eastAsia="Times New Roman" w:hAnsi="GHEA Grapalat" w:cs="Arial"/>
                <w:sz w:val="18"/>
                <w:lang w:val="hy-AM"/>
              </w:rPr>
              <w:t xml:space="preserve">2026</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January</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February</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March</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April</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May</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June</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July</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August</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September</w:t>
            </w:r>
            <w:r xmlns:w="http://schemas.openxmlformats.org/wordprocessingml/2006/main" w:rsidRPr="00532D6C">
              <w:rPr>
                <w:rFonts w:ascii="GHEA Grapalat" w:eastAsia="Times New Roman" w:hAnsi="GHEA Grapalat" w:cs="Times Armenian"/>
                <w:sz w:val="18"/>
                <w:lang w:val="pt-BR"/>
              </w:rPr>
              <w:t xml:space="preserve"> </w:t>
            </w:r>
          </w:p>
        </w:tc>
        <w:tc>
          <w:tcPr>
            <w:tcW w:w="1683" w:type="dxa"/>
            <w:vAlign w:val="center"/>
          </w:tcPr>
          <w:p w:rsidR="005E7EEB" w:rsidRPr="00532D6C" w:rsidRDefault="005E7EEB" w:rsidP="005E7EEB">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Total</w:t>
            </w:r>
          </w:p>
          <w:p w:rsidR="005E7EEB" w:rsidRPr="00532D6C" w:rsidRDefault="005E7EEB" w:rsidP="005E7EEB">
            <w:pPr>
              <w:tabs>
                <w:tab w:val="left" w:pos="426"/>
              </w:tabs>
              <w:spacing w:after="0" w:line="240" w:lineRule="auto"/>
              <w:jc w:val="center"/>
              <w:rPr>
                <w:rFonts w:ascii="GHEA Grapalat" w:eastAsia="Times New Roman" w:hAnsi="GHEA Grapalat" w:cs="Times New Roman"/>
                <w:sz w:val="18"/>
                <w:szCs w:val="24"/>
                <w:lang w:val="es-ES"/>
              </w:rPr>
            </w:pPr>
          </w:p>
        </w:tc>
      </w:tr>
      <w:tr w:rsidR="005E7EEB" w:rsidRPr="00532D6C" w:rsidTr="005E7EEB">
        <w:trPr>
          <w:cantSplit/>
          <w:trHeight w:val="1538"/>
        </w:trPr>
        <w:tc>
          <w:tcPr>
            <w:tcW w:w="1812" w:type="dxa"/>
            <w:vAlign w:val="center"/>
          </w:tcPr>
          <w:p w:rsidR="005E7EEB" w:rsidRPr="00532D6C" w:rsidRDefault="005E7EEB" w:rsidP="005E7EEB">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5E7EEB" w:rsidRPr="00521B36" w:rsidRDefault="005E7EEB" w:rsidP="005E7EEB">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16111100</w:t>
            </w:r>
          </w:p>
        </w:tc>
        <w:tc>
          <w:tcPr>
            <w:tcW w:w="2085" w:type="dxa"/>
            <w:vAlign w:val="center"/>
          </w:tcPr>
          <w:p w:rsidR="005E7EEB" w:rsidRPr="00BA7F42" w:rsidRDefault="005E7EEB" w:rsidP="005E7EEB">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PLOW</w:t>
            </w:r>
            <w:r xmlns:w="http://schemas.openxmlformats.org/wordprocessingml/2006/main" w:rsidRPr="00BA7F42">
              <w:rPr>
                <w:rFonts w:ascii="GHEA Grapalat" w:eastAsia="Times New Roman" w:hAnsi="GHEA Grapalat" w:cs="Arial"/>
                <w:sz w:val="18"/>
                <w:szCs w:val="18"/>
              </w:rPr>
              <w:t xml:space="preserve"> </w:t>
            </w:r>
          </w:p>
        </w:tc>
        <w:tc>
          <w:tcPr>
            <w:tcW w:w="470"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Pr>
                <w:rFonts w:eastAsia="Times New Roman" w:cs="Times New Roman"/>
                <w:sz w:val="20"/>
                <w:szCs w:val="24"/>
                <w:lang w:val="hy-AM"/>
              </w:rPr>
              <w:t xml:space="preserve">50 </w:t>
            </w:r>
            <w:r xmlns:w="http://schemas.openxmlformats.org/wordprocessingml/2006/main" w:rsidRPr="001F09CC">
              <w:rPr>
                <w:rFonts w:ascii="GHEA Grapalat" w:eastAsia="Times New Roman" w:hAnsi="GHEA Grapalat" w:cs="Times New Roman"/>
                <w:sz w:val="20"/>
                <w:szCs w:val="24"/>
                <w:lang w:val="pt-BR"/>
              </w:rPr>
              <w:t xml:space="preserve">%</w:t>
            </w:r>
          </w:p>
        </w:tc>
        <w:tc>
          <w:tcPr>
            <w:tcW w:w="470"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Pr>
                <w:rFonts w:eastAsia="Times New Roman" w:cs="Times New Roman"/>
                <w:sz w:val="20"/>
                <w:szCs w:val="24"/>
                <w:lang w:val="hy-AM"/>
              </w:rPr>
              <w:t xml:space="preserve">50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1683"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Payment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subject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being presented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incremental</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in order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Purchasing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about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RA"</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15th </w:t>
      </w:r>
      <w:r xmlns:w="http://schemas.openxmlformats.org/wordprocessingml/2006/main" w:rsidRPr="00532D6C">
        <w:rPr>
          <w:rFonts w:ascii="GHEA Grapalat" w:eastAsia="Times New Roman" w:hAnsi="GHEA Grapalat" w:cs="Arial"/>
          <w:sz w:val="18"/>
          <w:szCs w:val="18"/>
          <w:lang w:val="pt-BR"/>
        </w:rPr>
        <w:t xml:space="preserve">of </w:t>
      </w:r>
      <w:r xmlns:w="http://schemas.openxmlformats.org/wordprocessingml/2006/main" w:rsidRPr="00532D6C">
        <w:rPr>
          <w:rFonts w:ascii="GHEA Grapalat" w:eastAsia="Times New Roman" w:hAnsi="GHEA Grapalat" w:cs="Arial"/>
          <w:sz w:val="18"/>
          <w:szCs w:val="18"/>
          <w:lang w:val="pt-BR"/>
        </w:rPr>
        <w:t xml:space="preserve">the law</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Article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basis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on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schedule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filled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financial</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resources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planned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case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parties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between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sealable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agreement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back</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at the same </w:t>
      </w:r>
      <w:r xmlns:w="http://schemas.openxmlformats.org/wordprocessingml/2006/main" w:rsidRPr="00532D6C">
        <w:rPr>
          <w:rFonts w:ascii="GHEA Grapalat" w:eastAsia="Times New Roman" w:hAnsi="GHEA Grapalat" w:cs="Sylfaen"/>
          <w:sz w:val="18"/>
          <w:szCs w:val="18"/>
          <w:lang w:val="pt-BR"/>
        </w:rPr>
        <w:t xml:space="preserve">time </w:t>
      </w:r>
      <w:r xmlns:w="http://schemas.openxmlformats.org/wordprocessingml/2006/main" w:rsidRPr="00532D6C">
        <w:rPr>
          <w:rFonts w:ascii="GHEA Grapalat" w:eastAsia="Times New Roman" w:hAnsi="GHEA Grapalat" w:cs="Arial"/>
          <w:sz w:val="18"/>
          <w:szCs w:val="18"/>
          <w:lang w:val="pt-BR"/>
        </w:rPr>
        <w:t xml:space="preserve">as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its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inseparable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the invitation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when sealing</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instead of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specific</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of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size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1F1E06" w:rsidTr="00532D6C">
        <w:trPr>
          <w:tblCellSpacing w:w="7" w:type="dxa"/>
          <w:jc w:val="center"/>
        </w:trPr>
        <w:tc>
          <w:tcPr>
            <w:tcW w:w="0" w:type="auto"/>
            <w:vAlign w:val="center"/>
          </w:tcPr>
          <w:p w:rsidR="00532D6C" w:rsidRPr="00532D6C" w:rsidRDefault="00FB7CDE"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Contract</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side</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Client</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PROTOCOL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CONTRACT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OR</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THAT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ONE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ABOUT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PERFORMANCE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RESULTS</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TRANSFER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ACCEPTANCE</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years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Title </w:t>
      </w:r>
      <w:r xmlns:w="http://schemas.openxmlformats.org/wordprocessingml/2006/main" w:rsidRPr="00532D6C">
        <w:rPr>
          <w:rFonts w:ascii="GHEA Grapalat" w:eastAsia="Times New Roman" w:hAnsi="GHEA Grapalat" w:cs="Arial"/>
          <w:color w:val="000000"/>
          <w:sz w:val="21"/>
          <w:szCs w:val="21"/>
          <w:lang w:val="en-US"/>
        </w:rPr>
        <w:t xml:space="preserve">of 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hereinafter referred </w:t>
      </w:r>
      <w:r xmlns:w="http://schemas.openxmlformats.org/wordprocessingml/2006/main" w:rsidRPr="00532D6C">
        <w:rPr>
          <w:rFonts w:ascii="GHEA Grapalat" w:eastAsia="Times New Roman" w:hAnsi="GHEA Grapalat" w:cs="Times New Roman"/>
          <w:color w:val="000000"/>
          <w:sz w:val="21"/>
          <w:szCs w:val="21"/>
          <w:lang w:val="es-ES"/>
        </w:rPr>
        <w:t xml:space="preserve">to as </w:t>
      </w:r>
      <w:r xmlns:w="http://schemas.openxmlformats.org/wordprocessingml/2006/main" w:rsidRPr="00532D6C">
        <w:rPr>
          <w:rFonts w:ascii="GHEA Grapalat" w:eastAsia="Times New Roman" w:hAnsi="GHEA Grapalat" w:cs="Arial"/>
          <w:color w:val="000000"/>
          <w:sz w:val="21"/>
          <w:szCs w:val="21"/>
          <w:lang w:val="en-US"/>
        </w:rPr>
        <w:t xml:space="preserve">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sealing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Date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number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r xmlns:w="http://schemas.openxmlformats.org/wordprocessingml/2006/main" w:rsidRPr="00532D6C">
        <w:rPr>
          <w:rFonts w:ascii="GHEA Grapalat" w:eastAsia="Times New Roman" w:hAnsi="GHEA Grapalat" w:cs="Arial"/>
          <w:iCs/>
          <w:color w:val="000000"/>
          <w:sz w:val="21"/>
          <w:szCs w:val="21"/>
          <w:lang w:val="en-US"/>
        </w:rPr>
        <w:t xml:space="preserve">Client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and</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side: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base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accepting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contract</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execution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regarding</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out</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Arial"/>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written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Account </w:t>
      </w:r>
      <w:r xmlns:w="http://schemas.openxmlformats.org/wordprocessingml/2006/main" w:rsidRPr="00532D6C">
        <w:rPr>
          <w:rFonts w:ascii="GHEA Grapalat" w:eastAsia="Times New Roman" w:hAnsi="GHEA Grapalat" w:cs="Times New Roman"/>
          <w:color w:val="000000"/>
          <w:sz w:val="21"/>
          <w:szCs w:val="21"/>
          <w:lang w:val="es-ES"/>
        </w:rPr>
        <w:t xml:space="preserve">N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the invoice </w:t>
      </w:r>
      <w:r xmlns:w="http://schemas.openxmlformats.org/wordprocessingml/2006/main" w:rsidRPr="00532D6C">
        <w:rPr>
          <w:rFonts w:ascii="GHEA Grapalat" w:eastAsia="Times New Roman" w:hAnsi="GHEA Grapalat" w:cs="Times New Roman"/>
          <w:color w:val="000000"/>
          <w:sz w:val="21"/>
          <w:szCs w:val="21"/>
          <w:lang w:val="hy-AM"/>
        </w:rPr>
        <w:t xml:space="preserve">was </w:t>
      </w:r>
      <w:r xmlns:w="http://schemas.openxmlformats.org/wordprocessingml/2006/main" w:rsidRPr="00532D6C">
        <w:rPr>
          <w:rFonts w:ascii="GHEA Grapalat" w:eastAsia="Times New Roman" w:hAnsi="GHEA Grapalat" w:cs="Arial"/>
          <w:color w:val="000000"/>
          <w:sz w:val="21"/>
          <w:szCs w:val="21"/>
          <w:lang w:val="es-ES"/>
        </w:rPr>
        <w:t xml:space="preserve">drawn up</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this</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protocol</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of the following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about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Contract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within</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Contract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side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to supply</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is</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following</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the products:</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Provided</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of goods</w:t>
            </w:r>
          </w:p>
        </w:tc>
      </w:tr>
      <w:tr w:rsidR="00532D6C" w:rsidRPr="001F1E06"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technical</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description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briefly</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essay</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quantitative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indicator</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execution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subject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amount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thousand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dram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bilateral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confirmation</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number</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base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held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account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invoice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positive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conclusion</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being</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component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part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attached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handed over</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accepted</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Appendix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 20 </w:t>
      </w:r>
      <w:r xmlns:w="http://schemas.openxmlformats.org/wordprocessingml/2006/main" w:rsidRPr="00532D6C">
        <w:rPr>
          <w:rFonts w:ascii="GHEA Grapalat" w:eastAsia="Times New Roman" w:hAnsi="GHEA Grapalat" w:cs="Arial"/>
          <w:sz w:val="20"/>
          <w:szCs w:val="24"/>
          <w:lang w:val="pt-BR"/>
        </w:rPr>
        <w:t xml:space="preserve">years old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sealed</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 code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contract</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contract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result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the buyer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hand over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the fact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fix</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regarding</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Hereby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being recorded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hereinafter </w:t>
      </w:r>
      <w:r xmlns:w="http://schemas.openxmlformats.org/wordprocessingml/2006/main" w:rsidRPr="00532D6C">
        <w:rPr>
          <w:rFonts w:ascii="GHEA Grapalat" w:eastAsia="Times New Roman" w:hAnsi="GHEA Grapalat" w:cs="Arial"/>
          <w:sz w:val="20"/>
          <w:szCs w:val="24"/>
          <w:lang w:val="en-US"/>
        </w:rPr>
        <w:t xml:space="preserve">referred to </w:t>
      </w:r>
      <w:r xmlns:w="http://schemas.openxmlformats.org/wordprocessingml/2006/main" w:rsidRPr="00532D6C">
        <w:rPr>
          <w:rFonts w:ascii="GHEA Grapalat" w:eastAsia="Times New Roman" w:hAnsi="GHEA Grapalat" w:cs="Sylfaen"/>
          <w:sz w:val="20"/>
          <w:szCs w:val="24"/>
          <w:lang w:val="en-US"/>
        </w:rPr>
        <w:t xml:space="preserve">as </w:t>
      </w:r>
      <w:r xmlns:w="http://schemas.openxmlformats.org/wordprocessingml/2006/main" w:rsidRPr="00532D6C">
        <w:rPr>
          <w:rFonts w:ascii="GHEA Grapalat" w:eastAsia="Times New Roman" w:hAnsi="GHEA Grapalat" w:cs="Sylfaen"/>
          <w:sz w:val="20"/>
          <w:szCs w:val="24"/>
          <w:lang w:val="en-US"/>
        </w:rPr>
        <w:t xml:space="preserve">the </w:t>
      </w:r>
      <w:r xmlns:w="http://schemas.openxmlformats.org/wordprocessingml/2006/main" w:rsidRPr="00532D6C">
        <w:rPr>
          <w:rFonts w:ascii="GHEA Grapalat" w:eastAsia="Times New Roman" w:hAnsi="GHEA Grapalat" w:cs="Arial"/>
          <w:sz w:val="20"/>
          <w:szCs w:val="24"/>
          <w:lang w:val="en-US"/>
        </w:rPr>
        <w:t xml:space="preserve">Buyer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Buyer's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Seller's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hereinafter </w:t>
      </w:r>
      <w:r xmlns:w="http://schemas.openxmlformats.org/wordprocessingml/2006/main" w:rsidRPr="00532D6C">
        <w:rPr>
          <w:rFonts w:ascii="GHEA Grapalat" w:eastAsia="Times New Roman" w:hAnsi="GHEA Grapalat" w:cs="Sylfaen"/>
          <w:sz w:val="20"/>
          <w:szCs w:val="24"/>
          <w:lang w:val="hy-AM"/>
        </w:rPr>
        <w:t xml:space="preserve">referred to as </w:t>
      </w:r>
      <w:r xmlns:w="http://schemas.openxmlformats.org/wordprocessingml/2006/main" w:rsidRPr="00532D6C">
        <w:rPr>
          <w:rFonts w:ascii="GHEA Grapalat" w:eastAsia="Times New Roman" w:hAnsi="GHEA Grapalat" w:cs="Arial"/>
          <w:sz w:val="20"/>
          <w:szCs w:val="24"/>
          <w:lang w:val="en-US"/>
        </w:rPr>
        <w:t xml:space="preserve">the Seller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between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years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 </w:t>
      </w:r>
      <w:r xmlns:w="http://schemas.openxmlformats.org/wordprocessingml/2006/main" w:rsidRPr="00532D6C">
        <w:rPr>
          <w:rFonts w:ascii="GHEA Grapalat" w:eastAsia="Times New Roman" w:hAnsi="GHEA Grapalat" w:cs="Sylfaen"/>
          <w:sz w:val="20"/>
          <w:szCs w:val="24"/>
          <w:lang w:val="hy-AM"/>
        </w:rPr>
        <w:t xml:space="preserve">N</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sealing</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date</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number</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old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below</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mentioned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Product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measurement</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unit</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quantity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actual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This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the act</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composed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Sylfaen"/>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copies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each</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to the side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provided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one by one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example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THE SIDES</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Handed over</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Accepted</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the application</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designed</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representative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CDE" w:rsidRDefault="00FB7CDE" w:rsidP="00532D6C">
      <w:pPr>
        <w:spacing w:after="0" w:line="240" w:lineRule="auto"/>
      </w:pPr>
      <w:r>
        <w:separator/>
      </w:r>
    </w:p>
  </w:endnote>
  <w:endnote w:type="continuationSeparator" w:id="0">
    <w:p w:rsidR="00FB7CDE" w:rsidRDefault="00FB7CDE"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CDE" w:rsidRDefault="00FB7CDE" w:rsidP="00532D6C">
      <w:pPr>
        <w:spacing w:after="0" w:line="240" w:lineRule="auto"/>
      </w:pPr>
      <w:r>
        <w:separator/>
      </w:r>
    </w:p>
  </w:footnote>
  <w:footnote w:type="continuationSeparator" w:id="0">
    <w:p w:rsidR="00FB7CDE" w:rsidRDefault="00FB7CDE" w:rsidP="00532D6C">
      <w:pPr>
        <w:spacing w:after="0" w:line="240" w:lineRule="auto"/>
      </w:pPr>
      <w:r>
        <w:continuationSeparator/>
      </w:r>
    </w:p>
  </w:footnote>
  <w:footnote w:id="1">
    <w:p w:rsidR="005E7EEB" w:rsidRPr="00AE74A0" w:rsidRDefault="005E7EEB"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rsidR="005E7EEB" w:rsidRPr="006265F4" w:rsidRDefault="005E7EEB"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5E7EEB" w:rsidRPr="006265F4" w:rsidRDefault="005E7EEB"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5E7EEB" w:rsidRPr="006265F4" w:rsidRDefault="005E7EEB"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5E7EEB" w:rsidRPr="00D45BA2" w:rsidRDefault="005E7EEB" w:rsidP="00934FEF">
      <w:pPr>
        <w:pStyle w:val="af2"/>
      </w:pPr>
    </w:p>
  </w:footnote>
  <w:footnote w:id="2">
    <w:p w:rsidR="005E7EEB" w:rsidRPr="006F2A6C" w:rsidRDefault="005E7EEB"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5B6A7D">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5B6A7D">
        <w:rPr>
          <w:rFonts w:ascii="GHEA Grapalat" w:hAnsi="GHEA Grapalat"/>
          <w:i/>
          <w:sz w:val="16"/>
          <w:szCs w:val="16"/>
          <w:lang w:val="af-ZA"/>
        </w:rPr>
        <w:t xml:space="preserve">in the application announcement .</w:t>
      </w:r>
    </w:p>
  </w:footnote>
  <w:footnote w:id="3">
    <w:p w:rsidR="005E7EEB" w:rsidRPr="00D45BA2" w:rsidRDefault="005E7EEB"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shall be removed from the sub-clause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Moreover, a participant may submit products manufactured by more than one manufacturer, as well as different trademarks, brand names and models.</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goods with, unless the condition specified in the last sentence of point 1.1 of this part is applied.</w:t>
      </w:r>
    </w:p>
  </w:footnote>
  <w:footnote w:id="4">
    <w:p w:rsidR="005E7EEB" w:rsidRPr="008A2E7F" w:rsidRDefault="005E7EEB"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The subparagraph is deleted if no requirement for securing the application is specified.</w:t>
      </w:r>
    </w:p>
    <w:p w:rsidR="005E7EEB" w:rsidRPr="00D45BA2" w:rsidRDefault="005E7EEB" w:rsidP="00934FEF">
      <w:pPr>
        <w:pStyle w:val="af2"/>
        <w:rPr>
          <w:lang w:val="hy-AM"/>
        </w:rPr>
      </w:pPr>
    </w:p>
  </w:footnote>
  <w:footnote w:id="5">
    <w:p w:rsidR="005E7EEB" w:rsidRPr="00934FEF" w:rsidRDefault="005E7EEB"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sentence is removed from the invitation if the procurement procedure is not organized in batches.</w:t>
      </w:r>
    </w:p>
  </w:footnote>
  <w:footnote w:id="6">
    <w:p w:rsidR="005E7EEB" w:rsidRPr="00BF249E"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a </w:t>
      </w:r>
      <w:r xmlns:w="http://schemas.openxmlformats.org/wordprocessingml/2006/main" w:rsidRPr="00BF249E">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rsidR="005E7EEB" w:rsidRPr="004B72E3"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b)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rsidR="005E7EEB" w:rsidRPr="004B72E3"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rsidR="005E7EEB" w:rsidRPr="00084034"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7">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portion in the purchase order:</w:t>
      </w:r>
    </w:p>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rsidR="005E7EEB" w:rsidRPr="006F2A6C" w:rsidRDefault="005E7EEB"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8">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w:t>
      </w:r>
    </w:p>
    <w:p w:rsidR="005E7EEB" w:rsidRPr="00F913EC"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rsidR="005E7EEB" w:rsidRPr="006F2A6C"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9">
    <w:p w:rsidR="005E7EEB" w:rsidRPr="00084034" w:rsidRDefault="005E7EEB"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rsidR="005E7EEB" w:rsidRPr="00934FEF" w:rsidRDefault="005E7EEB" w:rsidP="00934FEF">
      <w:pPr>
        <w:pStyle w:val="af2"/>
        <w:rPr>
          <w:rFonts w:ascii="Calibri" w:hAnsi="Calibri"/>
          <w:lang w:val="hy-AM"/>
        </w:rPr>
      </w:pPr>
    </w:p>
  </w:footnote>
  <w:footnote w:id="10">
    <w:p w:rsidR="005E7EEB" w:rsidRPr="00934FEF" w:rsidRDefault="005E7EEB"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point is edited according to the relevant client.</w:t>
      </w:r>
    </w:p>
  </w:footnote>
  <w:footnote w:id="11">
    <w:p w:rsidR="005E7EEB" w:rsidRPr="006265F4" w:rsidRDefault="005E7EEB"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2">
    <w:p w:rsidR="005E7EEB" w:rsidRPr="000B7538" w:rsidRDefault="005E7EEB"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rsidR="005E7EEB" w:rsidRPr="00D60ADB" w:rsidRDefault="005E7EEB"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3">
    <w:p w:rsidR="005E7EEB" w:rsidRPr="005F1C06" w:rsidRDefault="005E7EEB"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rsidR="005E7EEB" w:rsidRPr="00D60ADB" w:rsidRDefault="005E7EEB"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rsidR="005E7EEB" w:rsidRPr="00D60ADB" w:rsidRDefault="005E7EEB" w:rsidP="00532D6C">
      <w:pPr>
        <w:pStyle w:val="31"/>
        <w:spacing w:line="240" w:lineRule="auto"/>
        <w:ind w:left="142" w:firstLine="0"/>
        <w:rPr>
          <w:rFonts w:ascii="GHEA Grapalat" w:hAnsi="GHEA Grapalat"/>
          <w:i/>
          <w:lang w:val="af-ZA" w:eastAsia="ru-RU"/>
        </w:rPr>
      </w:pPr>
    </w:p>
    <w:p w:rsidR="005E7EEB" w:rsidRPr="00D60ADB" w:rsidRDefault="005E7EEB"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rsidR="005E7EEB" w:rsidRPr="00D60ADB" w:rsidRDefault="005E7EEB" w:rsidP="00532D6C">
      <w:pPr>
        <w:pStyle w:val="af2"/>
        <w:jc w:val="both"/>
        <w:rPr>
          <w:rFonts w:ascii="GHEA Grapalat" w:hAnsi="GHEA Grapalat"/>
          <w:i/>
          <w:lang w:val="af-ZA"/>
        </w:rPr>
      </w:pPr>
    </w:p>
    <w:p w:rsidR="005E7EEB" w:rsidRPr="00D60ADB" w:rsidRDefault="005E7EEB"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rsidR="005E7EEB" w:rsidRPr="00BF58CA" w:rsidRDefault="005E7EEB" w:rsidP="00532D6C">
      <w:pPr>
        <w:pStyle w:val="af2"/>
        <w:jc w:val="both"/>
        <w:rPr>
          <w:rFonts w:ascii="GHEA Grapalat" w:hAnsi="GHEA Grapalat"/>
          <w:i/>
          <w:sz w:val="16"/>
          <w:szCs w:val="16"/>
          <w:lang w:val="hy-AM"/>
        </w:rPr>
      </w:pPr>
    </w:p>
    <w:p w:rsidR="005E7EEB" w:rsidRPr="000C2336" w:rsidDel="006C3873" w:rsidRDefault="005E7EEB" w:rsidP="00532D6C">
      <w:pPr>
        <w:jc w:val="both"/>
        <w:rPr>
          <w:del w:id="10" w:author="User" w:date="2019-05-26T09:52:00Z"/>
          <w:rFonts w:ascii="GHEA Grapalat" w:hAnsi="GHEA Grapalat" w:cs="Sylfaen"/>
          <w:sz w:val="20"/>
          <w:lang w:val="af-ZA"/>
        </w:rPr>
      </w:pPr>
    </w:p>
  </w:footnote>
  <w:footnote w:id="14">
    <w:p w:rsidR="005E7EEB" w:rsidRPr="006265F4" w:rsidRDefault="005E7EEB"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rsidR="005E7EEB" w:rsidRPr="006265F4" w:rsidRDefault="005E7EEB"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rsidR="005E7EEB" w:rsidRPr="006265F4" w:rsidDel="00856FDE" w:rsidRDefault="005E7EEB" w:rsidP="00532D6C">
      <w:pPr>
        <w:pStyle w:val="af2"/>
        <w:rPr>
          <w:del w:id="13" w:author="User" w:date="2019-05-26T09:57:00Z"/>
          <w:i/>
          <w:lang w:val="af-ZA"/>
        </w:rPr>
      </w:pPr>
    </w:p>
  </w:footnote>
  <w:footnote w:id="15">
    <w:p w:rsidR="005E7EEB" w:rsidRPr="006265F4" w:rsidRDefault="005E7EEB"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6">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7">
    <w:p w:rsidR="005E7EEB" w:rsidRPr="00E16E45" w:rsidRDefault="005E7EEB"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8">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19">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0">
    <w:p w:rsidR="005E7EEB" w:rsidRDefault="005E7EEB"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rsidR="005E7EEB" w:rsidRPr="00265BC4" w:rsidRDefault="005E7EEB"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rsidR="005E7EEB" w:rsidRPr="00E16E45" w:rsidRDefault="005E7EEB"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F96BD7"/>
    <w:multiLevelType w:val="hybridMultilevel"/>
    <w:tmpl w:val="CD5E02E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0"/>
  </w:num>
  <w:num w:numId="15">
    <w:abstractNumId w:val="27"/>
  </w:num>
  <w:num w:numId="16">
    <w:abstractNumId w:val="13"/>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8"/>
  </w:num>
  <w:num w:numId="31">
    <w:abstractNumId w:val="19"/>
  </w:num>
  <w:num w:numId="32">
    <w:abstractNumId w:val="21"/>
  </w:num>
  <w:num w:numId="33">
    <w:abstractNumId w:val="16"/>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60A21"/>
    <w:rsid w:val="000878A2"/>
    <w:rsid w:val="000C3AE5"/>
    <w:rsid w:val="000D1666"/>
    <w:rsid w:val="00106D44"/>
    <w:rsid w:val="001362B1"/>
    <w:rsid w:val="00176863"/>
    <w:rsid w:val="001902F9"/>
    <w:rsid w:val="001B4119"/>
    <w:rsid w:val="001E5DBC"/>
    <w:rsid w:val="001F1E06"/>
    <w:rsid w:val="0022569E"/>
    <w:rsid w:val="00262221"/>
    <w:rsid w:val="00266F6D"/>
    <w:rsid w:val="002D073B"/>
    <w:rsid w:val="002D32DD"/>
    <w:rsid w:val="003A21E6"/>
    <w:rsid w:val="00402A1A"/>
    <w:rsid w:val="00436DC2"/>
    <w:rsid w:val="00451760"/>
    <w:rsid w:val="00454CDE"/>
    <w:rsid w:val="004C0DFD"/>
    <w:rsid w:val="004D4880"/>
    <w:rsid w:val="004E5ADA"/>
    <w:rsid w:val="00524E23"/>
    <w:rsid w:val="00532D6C"/>
    <w:rsid w:val="005D7141"/>
    <w:rsid w:val="005E7EEB"/>
    <w:rsid w:val="00626DF9"/>
    <w:rsid w:val="00656A08"/>
    <w:rsid w:val="006632BB"/>
    <w:rsid w:val="00730AAF"/>
    <w:rsid w:val="0076273B"/>
    <w:rsid w:val="00797EAD"/>
    <w:rsid w:val="007A411A"/>
    <w:rsid w:val="007A42EB"/>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BE194C"/>
    <w:rsid w:val="00C64296"/>
    <w:rsid w:val="00CB69BA"/>
    <w:rsid w:val="00D41C85"/>
    <w:rsid w:val="00D60ADB"/>
    <w:rsid w:val="00D82192"/>
    <w:rsid w:val="00D87007"/>
    <w:rsid w:val="00E009C0"/>
    <w:rsid w:val="00E01461"/>
    <w:rsid w:val="00E123D6"/>
    <w:rsid w:val="00E16E45"/>
    <w:rsid w:val="00E76958"/>
    <w:rsid w:val="00E82197"/>
    <w:rsid w:val="00EA60CF"/>
    <w:rsid w:val="00F77C39"/>
    <w:rsid w:val="00FB7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A9639-925B-4052-A087-B8208595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67</Pages>
  <Words>20517</Words>
  <Characters>116951</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33</cp:revision>
  <dcterms:created xsi:type="dcterms:W3CDTF">2022-08-29T13:35:00Z</dcterms:created>
  <dcterms:modified xsi:type="dcterms:W3CDTF">2026-04-29T11:16:00Z</dcterms:modified>
</cp:coreProperties>
</file>